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65310" w14:textId="6C337F21" w:rsidR="007C2824" w:rsidRPr="000B20FB" w:rsidRDefault="007C2824" w:rsidP="007C2824">
      <w:pPr>
        <w:pStyle w:val="CRCoverPage"/>
        <w:tabs>
          <w:tab w:val="right" w:pos="9639"/>
        </w:tabs>
        <w:spacing w:after="0"/>
        <w:rPr>
          <w:b/>
          <w:noProof/>
          <w:sz w:val="24"/>
          <w:szCs w:val="24"/>
        </w:rPr>
      </w:pPr>
      <w:r w:rsidRPr="000B20FB">
        <w:rPr>
          <w:b/>
          <w:noProof/>
          <w:sz w:val="24"/>
          <w:szCs w:val="24"/>
        </w:rPr>
        <w:t>3GPP TSG RAN WG4 Meeting #</w:t>
      </w:r>
      <w:r w:rsidR="00CE4716" w:rsidRPr="000B20FB">
        <w:rPr>
          <w:b/>
          <w:noProof/>
          <w:sz w:val="24"/>
          <w:szCs w:val="24"/>
        </w:rPr>
        <w:t>10</w:t>
      </w:r>
      <w:r w:rsidR="00CE4716">
        <w:rPr>
          <w:b/>
          <w:noProof/>
          <w:sz w:val="24"/>
          <w:szCs w:val="24"/>
        </w:rPr>
        <w:t>4</w:t>
      </w:r>
      <w:r w:rsidRPr="000B20FB">
        <w:rPr>
          <w:b/>
          <w:noProof/>
          <w:sz w:val="24"/>
          <w:szCs w:val="24"/>
        </w:rPr>
        <w:t>-e</w:t>
      </w:r>
      <w:r w:rsidRPr="000B20FB">
        <w:rPr>
          <w:b/>
          <w:noProof/>
          <w:sz w:val="24"/>
          <w:szCs w:val="24"/>
        </w:rPr>
        <w:tab/>
        <w:t>R4-</w:t>
      </w:r>
      <w:del w:id="0" w:author="Yang Tang" w:date="2022-08-23T09:15:00Z">
        <w:r w:rsidR="004E17E3" w:rsidRPr="004E17E3" w:rsidDel="001161BE">
          <w:rPr>
            <w:b/>
            <w:noProof/>
            <w:sz w:val="24"/>
            <w:szCs w:val="24"/>
          </w:rPr>
          <w:delText>22</w:delText>
        </w:r>
        <w:r w:rsidR="0048389D" w:rsidRPr="0048389D" w:rsidDel="001161BE">
          <w:rPr>
            <w:b/>
            <w:noProof/>
            <w:sz w:val="24"/>
            <w:szCs w:val="24"/>
          </w:rPr>
          <w:delText>11886</w:delText>
        </w:r>
      </w:del>
      <w:r w:rsidR="001161BE" w:rsidRPr="004E17E3">
        <w:rPr>
          <w:b/>
          <w:noProof/>
          <w:sz w:val="24"/>
          <w:szCs w:val="24"/>
        </w:rPr>
        <w:t>22</w:t>
      </w:r>
      <w:r w:rsidR="007E1D6A">
        <w:rPr>
          <w:b/>
          <w:noProof/>
          <w:sz w:val="24"/>
          <w:szCs w:val="24"/>
        </w:rPr>
        <w:t>14911</w:t>
      </w:r>
    </w:p>
    <w:p w14:paraId="6B6ACC8C" w14:textId="3C0A6114" w:rsidR="00856094" w:rsidRPr="000B20FB" w:rsidRDefault="007C2824" w:rsidP="00856094">
      <w:pPr>
        <w:pStyle w:val="CRCoverPage"/>
        <w:outlineLvl w:val="0"/>
        <w:rPr>
          <w:b/>
          <w:noProof/>
          <w:sz w:val="24"/>
        </w:rPr>
      </w:pPr>
      <w:r w:rsidRPr="000B20FB">
        <w:rPr>
          <w:b/>
          <w:noProof/>
          <w:sz w:val="24"/>
          <w:szCs w:val="24"/>
        </w:rPr>
        <w:t xml:space="preserve">E-meeting, </w:t>
      </w:r>
      <w:del w:id="1" w:author="Yang Tang" w:date="2022-08-23T09:12:00Z">
        <w:r w:rsidR="00CE4716" w:rsidDel="00430460">
          <w:rPr>
            <w:b/>
            <w:noProof/>
            <w:sz w:val="24"/>
            <w:szCs w:val="24"/>
          </w:rPr>
          <w:delText>15</w:delText>
        </w:r>
        <w:r w:rsidR="00CE4716" w:rsidRPr="000B20FB" w:rsidDel="00430460">
          <w:rPr>
            <w:b/>
            <w:noProof/>
            <w:sz w:val="24"/>
            <w:szCs w:val="24"/>
          </w:rPr>
          <w:delText xml:space="preserve"> </w:delText>
        </w:r>
        <w:r w:rsidR="00DA1085" w:rsidRPr="000B20FB" w:rsidDel="00430460">
          <w:rPr>
            <w:b/>
            <w:noProof/>
            <w:sz w:val="24"/>
            <w:szCs w:val="24"/>
          </w:rPr>
          <w:delText xml:space="preserve">May </w:delText>
        </w:r>
        <w:r w:rsidRPr="000B20FB" w:rsidDel="00430460">
          <w:rPr>
            <w:b/>
            <w:noProof/>
            <w:sz w:val="24"/>
            <w:szCs w:val="24"/>
          </w:rPr>
          <w:delText xml:space="preserve">2022 – </w:delText>
        </w:r>
        <w:r w:rsidR="00CE4716" w:rsidDel="00430460">
          <w:rPr>
            <w:b/>
            <w:noProof/>
            <w:sz w:val="24"/>
            <w:szCs w:val="24"/>
          </w:rPr>
          <w:delText>26</w:delText>
        </w:r>
        <w:r w:rsidR="00CE4716" w:rsidRPr="000B20FB" w:rsidDel="00430460">
          <w:rPr>
            <w:b/>
            <w:noProof/>
            <w:sz w:val="24"/>
            <w:szCs w:val="24"/>
          </w:rPr>
          <w:delText xml:space="preserve"> </w:delText>
        </w:r>
      </w:del>
      <w:r w:rsidR="00430460">
        <w:rPr>
          <w:b/>
          <w:noProof/>
          <w:sz w:val="24"/>
          <w:szCs w:val="24"/>
        </w:rPr>
        <w:t>August 15-</w:t>
      </w:r>
      <w:r w:rsidR="006E080F">
        <w:rPr>
          <w:b/>
          <w:noProof/>
          <w:sz w:val="24"/>
          <w:szCs w:val="24"/>
        </w:rPr>
        <w:t xml:space="preserve">August </w:t>
      </w:r>
      <w:r w:rsidR="00430460">
        <w:rPr>
          <w:b/>
          <w:noProof/>
          <w:sz w:val="24"/>
          <w:szCs w:val="24"/>
        </w:rPr>
        <w:t>26</w:t>
      </w:r>
      <w:r w:rsidR="006E080F">
        <w:rPr>
          <w:b/>
          <w:noProof/>
          <w:sz w:val="24"/>
          <w:szCs w:val="24"/>
        </w:rPr>
        <w:t>,</w:t>
      </w:r>
      <w:del w:id="2" w:author="Yang Tang" w:date="2022-08-23T09:12:00Z">
        <w:r w:rsidR="00BA6832" w:rsidRPr="000B20FB" w:rsidDel="00430460">
          <w:rPr>
            <w:b/>
            <w:noProof/>
            <w:sz w:val="24"/>
            <w:szCs w:val="24"/>
          </w:rPr>
          <w:delText>Ma</w:delText>
        </w:r>
        <w:r w:rsidR="00DA1085" w:rsidRPr="000B20FB" w:rsidDel="00430460">
          <w:rPr>
            <w:b/>
            <w:noProof/>
            <w:sz w:val="24"/>
            <w:szCs w:val="24"/>
          </w:rPr>
          <w:delText>y</w:delText>
        </w:r>
      </w:del>
      <w:r w:rsidRPr="000B20FB">
        <w:rPr>
          <w:b/>
          <w:noProof/>
          <w:sz w:val="24"/>
          <w:szCs w:val="24"/>
        </w:rPr>
        <w:t xml:space="preserve"> 2022</w:t>
      </w:r>
      <w:r w:rsidR="00430460">
        <w:rPr>
          <w:b/>
          <w:noProof/>
          <w:sz w:val="24"/>
          <w:szCs w:val="24"/>
        </w:rPr>
        <w:t xml:space="preserve">                                   </w:t>
      </w:r>
      <w:r w:rsidR="001161BE">
        <w:rPr>
          <w:b/>
          <w:noProof/>
          <w:sz w:val="24"/>
          <w:szCs w:val="24"/>
        </w:rPr>
        <w:t xml:space="preserve">                </w:t>
      </w:r>
      <w:r w:rsidR="001161BE" w:rsidRPr="001161BE">
        <w:rPr>
          <w:b/>
          <w:noProof/>
          <w:sz w:val="15"/>
          <w:szCs w:val="15"/>
          <w:rPrChange w:id="3" w:author="Yang Tang" w:date="2022-08-23T09:14:00Z">
            <w:rPr>
              <w:b/>
              <w:noProof/>
              <w:sz w:val="24"/>
              <w:szCs w:val="24"/>
            </w:rPr>
          </w:rPrChange>
        </w:rPr>
        <w:t>in revision of R4-2211886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20F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3A35F5" w:rsidR="001E41F3" w:rsidRPr="000B20FB" w:rsidRDefault="00305409" w:rsidP="00E34898">
            <w:pPr>
              <w:pStyle w:val="CRCoverPage"/>
              <w:spacing w:after="0"/>
              <w:jc w:val="right"/>
              <w:rPr>
                <w:i/>
                <w:noProof/>
              </w:rPr>
            </w:pPr>
            <w:r w:rsidRPr="000B20FB">
              <w:rPr>
                <w:i/>
                <w:noProof/>
                <w:sz w:val="14"/>
              </w:rPr>
              <w:t>CR-Form-v</w:t>
            </w:r>
            <w:r w:rsidR="008863B9" w:rsidRPr="000B20FB">
              <w:rPr>
                <w:i/>
                <w:noProof/>
                <w:sz w:val="14"/>
              </w:rPr>
              <w:t>12.</w:t>
            </w:r>
            <w:r w:rsidR="000E26B7" w:rsidRPr="000B20FB">
              <w:rPr>
                <w:i/>
                <w:noProof/>
                <w:sz w:val="14"/>
              </w:rPr>
              <w:t>2</w:t>
            </w:r>
          </w:p>
        </w:tc>
      </w:tr>
      <w:tr w:rsidR="001E41F3" w:rsidRPr="000B20FB" w14:paraId="3FBB62B8" w14:textId="77777777" w:rsidTr="00547111">
        <w:tc>
          <w:tcPr>
            <w:tcW w:w="9641" w:type="dxa"/>
            <w:gridSpan w:val="9"/>
            <w:tcBorders>
              <w:left w:val="single" w:sz="4" w:space="0" w:color="auto"/>
              <w:right w:val="single" w:sz="4" w:space="0" w:color="auto"/>
            </w:tcBorders>
          </w:tcPr>
          <w:p w14:paraId="79AB67D6" w14:textId="77777777" w:rsidR="001E41F3" w:rsidRPr="000B20FB" w:rsidRDefault="001E41F3">
            <w:pPr>
              <w:pStyle w:val="CRCoverPage"/>
              <w:spacing w:after="0"/>
              <w:jc w:val="center"/>
              <w:rPr>
                <w:noProof/>
              </w:rPr>
            </w:pPr>
            <w:r w:rsidRPr="000B20FB">
              <w:rPr>
                <w:b/>
                <w:noProof/>
                <w:sz w:val="32"/>
              </w:rPr>
              <w:t>CHANGE REQUEST</w:t>
            </w:r>
          </w:p>
        </w:tc>
      </w:tr>
      <w:tr w:rsidR="001E41F3" w:rsidRPr="000B20FB" w14:paraId="79946B04" w14:textId="77777777" w:rsidTr="00547111">
        <w:tc>
          <w:tcPr>
            <w:tcW w:w="9641" w:type="dxa"/>
            <w:gridSpan w:val="9"/>
            <w:tcBorders>
              <w:left w:val="single" w:sz="4" w:space="0" w:color="auto"/>
              <w:right w:val="single" w:sz="4" w:space="0" w:color="auto"/>
            </w:tcBorders>
          </w:tcPr>
          <w:p w14:paraId="12C70EEE" w14:textId="77777777" w:rsidR="001E41F3" w:rsidRPr="000B20FB" w:rsidRDefault="001E41F3">
            <w:pPr>
              <w:pStyle w:val="CRCoverPage"/>
              <w:spacing w:after="0"/>
              <w:rPr>
                <w:noProof/>
                <w:sz w:val="8"/>
                <w:szCs w:val="8"/>
              </w:rPr>
            </w:pPr>
          </w:p>
        </w:tc>
      </w:tr>
      <w:tr w:rsidR="001E41F3" w:rsidRPr="00266175" w14:paraId="3999489E" w14:textId="77777777" w:rsidTr="00547111">
        <w:tc>
          <w:tcPr>
            <w:tcW w:w="142" w:type="dxa"/>
            <w:tcBorders>
              <w:left w:val="single" w:sz="4" w:space="0" w:color="auto"/>
            </w:tcBorders>
          </w:tcPr>
          <w:p w14:paraId="4DDA7F40" w14:textId="77777777" w:rsidR="001E41F3" w:rsidRPr="000B20FB" w:rsidRDefault="001E41F3">
            <w:pPr>
              <w:pStyle w:val="CRCoverPage"/>
              <w:spacing w:after="0"/>
              <w:jc w:val="right"/>
              <w:rPr>
                <w:noProof/>
              </w:rPr>
            </w:pPr>
          </w:p>
        </w:tc>
        <w:tc>
          <w:tcPr>
            <w:tcW w:w="1559" w:type="dxa"/>
            <w:shd w:val="pct30" w:color="FFFF00" w:fill="auto"/>
          </w:tcPr>
          <w:p w14:paraId="52508B66" w14:textId="435843D3" w:rsidR="001E41F3" w:rsidRPr="000B20FB" w:rsidRDefault="00000000" w:rsidP="00236DF0">
            <w:pPr>
              <w:pStyle w:val="CRCoverPage"/>
              <w:spacing w:after="0"/>
              <w:jc w:val="center"/>
              <w:rPr>
                <w:b/>
                <w:noProof/>
                <w:sz w:val="28"/>
              </w:rPr>
            </w:pPr>
            <w:fldSimple w:instr=" DOCPROPERTY  Spec#  \* MERGEFORMAT ">
              <w:r w:rsidR="00730092" w:rsidRPr="000B20FB">
                <w:rPr>
                  <w:b/>
                  <w:noProof/>
                  <w:sz w:val="28"/>
                </w:rPr>
                <w:t>38.133</w:t>
              </w:r>
            </w:fldSimple>
          </w:p>
        </w:tc>
        <w:tc>
          <w:tcPr>
            <w:tcW w:w="709" w:type="dxa"/>
          </w:tcPr>
          <w:p w14:paraId="77009707" w14:textId="77777777" w:rsidR="001E41F3" w:rsidRPr="000B20FB" w:rsidRDefault="001E41F3">
            <w:pPr>
              <w:pStyle w:val="CRCoverPage"/>
              <w:spacing w:after="0"/>
              <w:jc w:val="center"/>
              <w:rPr>
                <w:noProof/>
              </w:rPr>
            </w:pPr>
            <w:r w:rsidRPr="000B20FB">
              <w:rPr>
                <w:b/>
                <w:noProof/>
                <w:sz w:val="28"/>
              </w:rPr>
              <w:t>CR</w:t>
            </w:r>
          </w:p>
        </w:tc>
        <w:tc>
          <w:tcPr>
            <w:tcW w:w="1276" w:type="dxa"/>
            <w:shd w:val="pct30" w:color="FFFF00" w:fill="auto"/>
          </w:tcPr>
          <w:p w14:paraId="6CAED29D" w14:textId="04D25629" w:rsidR="001E41F3" w:rsidRPr="006B64DE" w:rsidRDefault="00CB0C32" w:rsidP="00236DF0">
            <w:pPr>
              <w:pStyle w:val="CRCoverPage"/>
              <w:spacing w:after="0"/>
              <w:jc w:val="center"/>
              <w:rPr>
                <w:noProof/>
              </w:rPr>
            </w:pPr>
            <w:del w:id="4" w:author="Yang Tang" w:date="2022-08-23T09:20:00Z">
              <w:r w:rsidRPr="000B20FB" w:rsidDel="006E080F">
                <w:rPr>
                  <w:b/>
                  <w:bCs/>
                  <w:sz w:val="28"/>
                  <w:szCs w:val="28"/>
                </w:rPr>
                <w:delText>Draft CR</w:delText>
              </w:r>
            </w:del>
          </w:p>
        </w:tc>
        <w:tc>
          <w:tcPr>
            <w:tcW w:w="709" w:type="dxa"/>
          </w:tcPr>
          <w:p w14:paraId="09D2C09B" w14:textId="77777777" w:rsidR="001E41F3" w:rsidRPr="00064F90" w:rsidRDefault="001E41F3" w:rsidP="0051580D">
            <w:pPr>
              <w:pStyle w:val="CRCoverPage"/>
              <w:tabs>
                <w:tab w:val="right" w:pos="625"/>
              </w:tabs>
              <w:spacing w:after="0"/>
              <w:jc w:val="center"/>
              <w:rPr>
                <w:noProof/>
              </w:rPr>
            </w:pPr>
            <w:r w:rsidRPr="00064F90">
              <w:rPr>
                <w:b/>
                <w:bCs/>
                <w:noProof/>
                <w:sz w:val="28"/>
              </w:rPr>
              <w:t>rev</w:t>
            </w:r>
          </w:p>
        </w:tc>
        <w:tc>
          <w:tcPr>
            <w:tcW w:w="992" w:type="dxa"/>
            <w:shd w:val="pct30" w:color="FFFF00" w:fill="auto"/>
          </w:tcPr>
          <w:p w14:paraId="7533BF9D" w14:textId="678AE473" w:rsidR="001E41F3" w:rsidRPr="00064F90" w:rsidRDefault="00CB0C32" w:rsidP="00E13F3D">
            <w:pPr>
              <w:pStyle w:val="CRCoverPage"/>
              <w:spacing w:after="0"/>
              <w:jc w:val="center"/>
              <w:rPr>
                <w:b/>
                <w:bCs/>
                <w:noProof/>
                <w:sz w:val="28"/>
                <w:szCs w:val="28"/>
              </w:rPr>
            </w:pPr>
            <w:del w:id="5" w:author="Yang Tang" w:date="2022-08-23T09:20:00Z">
              <w:r w:rsidRPr="00064F90" w:rsidDel="006E080F">
                <w:rPr>
                  <w:b/>
                  <w:bCs/>
                  <w:sz w:val="28"/>
                  <w:szCs w:val="28"/>
                </w:rPr>
                <w:delText>1</w:delText>
              </w:r>
            </w:del>
          </w:p>
        </w:tc>
        <w:tc>
          <w:tcPr>
            <w:tcW w:w="2410" w:type="dxa"/>
          </w:tcPr>
          <w:p w14:paraId="5D4AEAE9" w14:textId="77777777" w:rsidR="001E41F3" w:rsidRPr="00064F90" w:rsidRDefault="001E41F3" w:rsidP="0051580D">
            <w:pPr>
              <w:pStyle w:val="CRCoverPage"/>
              <w:tabs>
                <w:tab w:val="right" w:pos="1825"/>
              </w:tabs>
              <w:spacing w:after="0"/>
              <w:jc w:val="center"/>
              <w:rPr>
                <w:noProof/>
              </w:rPr>
            </w:pPr>
            <w:r w:rsidRPr="00064F90">
              <w:rPr>
                <w:b/>
                <w:noProof/>
                <w:sz w:val="28"/>
                <w:szCs w:val="28"/>
              </w:rPr>
              <w:t>Current version:</w:t>
            </w:r>
          </w:p>
        </w:tc>
        <w:tc>
          <w:tcPr>
            <w:tcW w:w="1701" w:type="dxa"/>
            <w:shd w:val="pct30" w:color="FFFF00" w:fill="auto"/>
          </w:tcPr>
          <w:p w14:paraId="1E22D6AC" w14:textId="2CE1DE18" w:rsidR="001E41F3" w:rsidRPr="006B64DE" w:rsidRDefault="00CD5AD6">
            <w:pPr>
              <w:pStyle w:val="CRCoverPage"/>
              <w:spacing w:after="0"/>
              <w:jc w:val="center"/>
              <w:rPr>
                <w:noProof/>
                <w:sz w:val="28"/>
              </w:rPr>
            </w:pPr>
            <w:r w:rsidRPr="006B64DE">
              <w:fldChar w:fldCharType="begin"/>
            </w:r>
            <w:r w:rsidRPr="00064F90">
              <w:instrText xml:space="preserve"> DOCPROPERTY  Version  \* MERGEFORMAT </w:instrText>
            </w:r>
            <w:r w:rsidRPr="006B64DE">
              <w:fldChar w:fldCharType="separate"/>
            </w:r>
            <w:r w:rsidR="00730092" w:rsidRPr="006B64DE">
              <w:rPr>
                <w:b/>
                <w:noProof/>
                <w:sz w:val="28"/>
              </w:rPr>
              <w:t>1</w:t>
            </w:r>
            <w:r w:rsidR="00263DEC" w:rsidRPr="00191A9F">
              <w:rPr>
                <w:b/>
                <w:noProof/>
                <w:sz w:val="28"/>
              </w:rPr>
              <w:t>7</w:t>
            </w:r>
            <w:r w:rsidR="00730092" w:rsidRPr="00064F90">
              <w:rPr>
                <w:b/>
                <w:noProof/>
                <w:sz w:val="28"/>
              </w:rPr>
              <w:t>.</w:t>
            </w:r>
            <w:r w:rsidR="00DA1085" w:rsidRPr="00064F90">
              <w:rPr>
                <w:b/>
                <w:noProof/>
                <w:sz w:val="28"/>
              </w:rPr>
              <w:t>5</w:t>
            </w:r>
            <w:r w:rsidR="00753916" w:rsidRPr="00064F90">
              <w:rPr>
                <w:b/>
                <w:noProof/>
                <w:sz w:val="28"/>
              </w:rPr>
              <w:t>.</w:t>
            </w:r>
            <w:r w:rsidRPr="006B64DE">
              <w:rPr>
                <w:b/>
                <w:noProof/>
                <w:sz w:val="28"/>
              </w:rPr>
              <w:fldChar w:fldCharType="end"/>
            </w:r>
            <w:r w:rsidR="009964CF" w:rsidRPr="000B20FB">
              <w:rPr>
                <w:b/>
                <w:noProof/>
                <w:sz w:val="28"/>
              </w:rPr>
              <w:t>0</w:t>
            </w:r>
          </w:p>
        </w:tc>
        <w:tc>
          <w:tcPr>
            <w:tcW w:w="143" w:type="dxa"/>
            <w:tcBorders>
              <w:right w:val="single" w:sz="4" w:space="0" w:color="auto"/>
            </w:tcBorders>
          </w:tcPr>
          <w:p w14:paraId="399238C9" w14:textId="77777777" w:rsidR="001E41F3" w:rsidRPr="00064F90" w:rsidRDefault="001E41F3">
            <w:pPr>
              <w:pStyle w:val="CRCoverPage"/>
              <w:spacing w:after="0"/>
              <w:rPr>
                <w:noProof/>
              </w:rPr>
            </w:pPr>
          </w:p>
        </w:tc>
      </w:tr>
      <w:tr w:rsidR="001E41F3" w:rsidRPr="00266175" w14:paraId="7DC9F5A2" w14:textId="77777777" w:rsidTr="00547111">
        <w:tc>
          <w:tcPr>
            <w:tcW w:w="9641" w:type="dxa"/>
            <w:gridSpan w:val="9"/>
            <w:tcBorders>
              <w:left w:val="single" w:sz="4" w:space="0" w:color="auto"/>
              <w:right w:val="single" w:sz="4" w:space="0" w:color="auto"/>
            </w:tcBorders>
          </w:tcPr>
          <w:p w14:paraId="4883A7D2" w14:textId="77777777" w:rsidR="001E41F3" w:rsidRPr="00266175" w:rsidRDefault="001E41F3">
            <w:pPr>
              <w:pStyle w:val="CRCoverPage"/>
              <w:spacing w:after="0"/>
              <w:rPr>
                <w:noProof/>
              </w:rPr>
            </w:pPr>
          </w:p>
        </w:tc>
      </w:tr>
      <w:tr w:rsidR="001E41F3" w:rsidRPr="00266175" w14:paraId="266B4BDF" w14:textId="77777777" w:rsidTr="00547111">
        <w:tc>
          <w:tcPr>
            <w:tcW w:w="9641" w:type="dxa"/>
            <w:gridSpan w:val="9"/>
            <w:tcBorders>
              <w:top w:val="single" w:sz="4" w:space="0" w:color="auto"/>
            </w:tcBorders>
          </w:tcPr>
          <w:p w14:paraId="47E13998" w14:textId="77777777" w:rsidR="001E41F3" w:rsidRPr="006B64DE" w:rsidRDefault="001E41F3">
            <w:pPr>
              <w:pStyle w:val="CRCoverPage"/>
              <w:spacing w:after="0"/>
              <w:jc w:val="center"/>
              <w:rPr>
                <w:rFonts w:cs="Arial"/>
                <w:i/>
                <w:noProof/>
              </w:rPr>
            </w:pPr>
            <w:r w:rsidRPr="00266175">
              <w:rPr>
                <w:rFonts w:cs="Arial"/>
                <w:i/>
                <w:noProof/>
              </w:rPr>
              <w:t xml:space="preserve">For </w:t>
            </w:r>
            <w:hyperlink r:id="rId12" w:anchor="_blank" w:history="1">
              <w:r w:rsidRPr="006B64DE">
                <w:rPr>
                  <w:rStyle w:val="Hyperlink"/>
                  <w:rFonts w:cs="Arial"/>
                  <w:b/>
                  <w:i/>
                  <w:noProof/>
                  <w:color w:val="FF0000"/>
                </w:rPr>
                <w:t>HE</w:t>
              </w:r>
              <w:bookmarkStart w:id="6" w:name="_Hlt497126619"/>
              <w:r w:rsidRPr="006B64DE">
                <w:rPr>
                  <w:rStyle w:val="Hyperlink"/>
                  <w:rFonts w:cs="Arial"/>
                  <w:b/>
                  <w:i/>
                  <w:noProof/>
                  <w:color w:val="FF0000"/>
                </w:rPr>
                <w:t>L</w:t>
              </w:r>
              <w:bookmarkEnd w:id="6"/>
              <w:r w:rsidRPr="006B64DE">
                <w:rPr>
                  <w:rStyle w:val="Hyperlink"/>
                  <w:rFonts w:cs="Arial"/>
                  <w:b/>
                  <w:i/>
                  <w:noProof/>
                  <w:color w:val="FF0000"/>
                </w:rPr>
                <w:t>P</w:t>
              </w:r>
            </w:hyperlink>
            <w:r w:rsidRPr="000B20FB">
              <w:rPr>
                <w:rFonts w:cs="Arial"/>
                <w:b/>
                <w:i/>
                <w:noProof/>
                <w:color w:val="FF0000"/>
              </w:rPr>
              <w:t xml:space="preserve"> </w:t>
            </w:r>
            <w:r w:rsidRPr="006B64DE">
              <w:rPr>
                <w:rFonts w:cs="Arial"/>
                <w:i/>
                <w:noProof/>
              </w:rPr>
              <w:t>on using this form</w:t>
            </w:r>
            <w:r w:rsidR="0051580D" w:rsidRPr="00191A9F">
              <w:rPr>
                <w:rFonts w:cs="Arial"/>
                <w:i/>
                <w:noProof/>
              </w:rPr>
              <w:t>: c</w:t>
            </w:r>
            <w:r w:rsidR="00F25D98" w:rsidRPr="00064F90">
              <w:rPr>
                <w:rFonts w:cs="Arial"/>
                <w:i/>
                <w:noProof/>
              </w:rPr>
              <w:t xml:space="preserve">omprehensive instructions can be found at </w:t>
            </w:r>
            <w:r w:rsidR="001B7A65" w:rsidRPr="00064F90">
              <w:rPr>
                <w:rFonts w:cs="Arial"/>
                <w:i/>
                <w:noProof/>
              </w:rPr>
              <w:br/>
            </w:r>
            <w:hyperlink r:id="rId13" w:history="1">
              <w:r w:rsidR="00DE34CF" w:rsidRPr="006B64DE">
                <w:rPr>
                  <w:rStyle w:val="Hyperlink"/>
                  <w:rFonts w:cs="Arial"/>
                  <w:i/>
                  <w:noProof/>
                </w:rPr>
                <w:t>http://www.3gpp.org/Change-Requests</w:t>
              </w:r>
            </w:hyperlink>
            <w:r w:rsidR="00F25D98" w:rsidRPr="000B20FB">
              <w:rPr>
                <w:rFonts w:cs="Arial"/>
                <w:i/>
                <w:noProof/>
              </w:rPr>
              <w:t>.</w:t>
            </w:r>
          </w:p>
        </w:tc>
      </w:tr>
      <w:tr w:rsidR="001E41F3" w:rsidRPr="00266175" w14:paraId="296CF086" w14:textId="77777777" w:rsidTr="00547111">
        <w:tc>
          <w:tcPr>
            <w:tcW w:w="9641" w:type="dxa"/>
            <w:gridSpan w:val="9"/>
          </w:tcPr>
          <w:p w14:paraId="7D4A60B5" w14:textId="77777777" w:rsidR="001E41F3" w:rsidRPr="00266175" w:rsidRDefault="001E41F3">
            <w:pPr>
              <w:pStyle w:val="CRCoverPage"/>
              <w:spacing w:after="0"/>
              <w:rPr>
                <w:noProof/>
                <w:sz w:val="8"/>
                <w:szCs w:val="8"/>
              </w:rPr>
            </w:pPr>
          </w:p>
        </w:tc>
      </w:tr>
    </w:tbl>
    <w:p w14:paraId="53540664" w14:textId="77777777" w:rsidR="001E41F3" w:rsidRPr="002661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6175" w14:paraId="0EE45D52" w14:textId="77777777" w:rsidTr="00A7671C">
        <w:tc>
          <w:tcPr>
            <w:tcW w:w="2835" w:type="dxa"/>
          </w:tcPr>
          <w:p w14:paraId="59860FA1" w14:textId="77777777" w:rsidR="00F25D98" w:rsidRPr="00266175" w:rsidRDefault="00F25D98" w:rsidP="001E41F3">
            <w:pPr>
              <w:pStyle w:val="CRCoverPage"/>
              <w:tabs>
                <w:tab w:val="right" w:pos="2751"/>
              </w:tabs>
              <w:spacing w:after="0"/>
              <w:rPr>
                <w:b/>
                <w:i/>
                <w:noProof/>
              </w:rPr>
            </w:pPr>
            <w:r w:rsidRPr="00266175">
              <w:rPr>
                <w:b/>
                <w:i/>
                <w:noProof/>
              </w:rPr>
              <w:t>Proposed change</w:t>
            </w:r>
            <w:r w:rsidR="00A7671C" w:rsidRPr="00266175">
              <w:rPr>
                <w:b/>
                <w:i/>
                <w:noProof/>
              </w:rPr>
              <w:t xml:space="preserve"> </w:t>
            </w:r>
            <w:r w:rsidRPr="00266175">
              <w:rPr>
                <w:b/>
                <w:i/>
                <w:noProof/>
              </w:rPr>
              <w:t>affects:</w:t>
            </w:r>
          </w:p>
        </w:tc>
        <w:tc>
          <w:tcPr>
            <w:tcW w:w="1418" w:type="dxa"/>
          </w:tcPr>
          <w:p w14:paraId="07128383" w14:textId="77777777" w:rsidR="00F25D98" w:rsidRPr="00266175" w:rsidRDefault="00F25D98" w:rsidP="001E41F3">
            <w:pPr>
              <w:pStyle w:val="CRCoverPage"/>
              <w:spacing w:after="0"/>
              <w:jc w:val="right"/>
              <w:rPr>
                <w:noProof/>
              </w:rPr>
            </w:pPr>
            <w:r w:rsidRPr="002661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61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6175" w:rsidRDefault="00F25D98" w:rsidP="001E41F3">
            <w:pPr>
              <w:pStyle w:val="CRCoverPage"/>
              <w:spacing w:after="0"/>
              <w:jc w:val="right"/>
              <w:rPr>
                <w:noProof/>
                <w:u w:val="single"/>
              </w:rPr>
            </w:pPr>
            <w:r w:rsidRPr="002661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CCB3E" w:rsidR="00F25D98" w:rsidRPr="00266175" w:rsidRDefault="00F25D98" w:rsidP="001E41F3">
            <w:pPr>
              <w:pStyle w:val="CRCoverPage"/>
              <w:spacing w:after="0"/>
              <w:jc w:val="center"/>
              <w:rPr>
                <w:b/>
                <w:caps/>
                <w:noProof/>
              </w:rPr>
            </w:pPr>
          </w:p>
        </w:tc>
        <w:tc>
          <w:tcPr>
            <w:tcW w:w="2126" w:type="dxa"/>
          </w:tcPr>
          <w:p w14:paraId="2ED8415F" w14:textId="77777777" w:rsidR="00F25D98" w:rsidRPr="00266175" w:rsidRDefault="00F25D98" w:rsidP="001E41F3">
            <w:pPr>
              <w:pStyle w:val="CRCoverPage"/>
              <w:spacing w:after="0"/>
              <w:jc w:val="right"/>
              <w:rPr>
                <w:noProof/>
                <w:u w:val="single"/>
              </w:rPr>
            </w:pPr>
            <w:r w:rsidRPr="002661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7BD64" w:rsidR="00F25D98" w:rsidRPr="00266175" w:rsidRDefault="001B44F8" w:rsidP="001E41F3">
            <w:pPr>
              <w:pStyle w:val="CRCoverPage"/>
              <w:spacing w:after="0"/>
              <w:jc w:val="center"/>
              <w:rPr>
                <w:b/>
                <w:caps/>
                <w:noProof/>
              </w:rPr>
            </w:pPr>
            <w:r w:rsidRPr="00266175">
              <w:rPr>
                <w:b/>
                <w:caps/>
                <w:noProof/>
              </w:rPr>
              <w:t>X</w:t>
            </w:r>
          </w:p>
        </w:tc>
        <w:tc>
          <w:tcPr>
            <w:tcW w:w="1418" w:type="dxa"/>
            <w:tcBorders>
              <w:left w:val="nil"/>
            </w:tcBorders>
          </w:tcPr>
          <w:p w14:paraId="6562735E" w14:textId="77777777" w:rsidR="00F25D98" w:rsidRPr="00266175" w:rsidRDefault="00F25D98" w:rsidP="001E41F3">
            <w:pPr>
              <w:pStyle w:val="CRCoverPage"/>
              <w:spacing w:after="0"/>
              <w:jc w:val="right"/>
              <w:rPr>
                <w:noProof/>
              </w:rPr>
            </w:pPr>
            <w:r w:rsidRPr="002661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6175" w:rsidRDefault="00F25D98" w:rsidP="001E41F3">
            <w:pPr>
              <w:pStyle w:val="CRCoverPage"/>
              <w:spacing w:after="0"/>
              <w:jc w:val="center"/>
              <w:rPr>
                <w:b/>
                <w:bCs/>
                <w:caps/>
                <w:noProof/>
              </w:rPr>
            </w:pPr>
          </w:p>
        </w:tc>
      </w:tr>
    </w:tbl>
    <w:p w14:paraId="69DCC391" w14:textId="77777777" w:rsidR="001E41F3" w:rsidRPr="002661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6175" w14:paraId="31618834" w14:textId="77777777" w:rsidTr="00547111">
        <w:tc>
          <w:tcPr>
            <w:tcW w:w="9640" w:type="dxa"/>
            <w:gridSpan w:val="11"/>
          </w:tcPr>
          <w:p w14:paraId="55477508" w14:textId="77777777" w:rsidR="001E41F3" w:rsidRPr="00266175" w:rsidRDefault="001E41F3">
            <w:pPr>
              <w:pStyle w:val="CRCoverPage"/>
              <w:spacing w:after="0"/>
              <w:rPr>
                <w:noProof/>
                <w:sz w:val="8"/>
                <w:szCs w:val="8"/>
              </w:rPr>
            </w:pPr>
          </w:p>
        </w:tc>
      </w:tr>
      <w:tr w:rsidR="001E41F3" w:rsidRPr="00266175" w14:paraId="58300953" w14:textId="77777777" w:rsidTr="00547111">
        <w:tc>
          <w:tcPr>
            <w:tcW w:w="1843" w:type="dxa"/>
            <w:tcBorders>
              <w:top w:val="single" w:sz="4" w:space="0" w:color="auto"/>
              <w:left w:val="single" w:sz="4" w:space="0" w:color="auto"/>
            </w:tcBorders>
          </w:tcPr>
          <w:p w14:paraId="05B2F3A2" w14:textId="77777777" w:rsidR="001E41F3" w:rsidRPr="00266175" w:rsidRDefault="001E41F3">
            <w:pPr>
              <w:pStyle w:val="CRCoverPage"/>
              <w:tabs>
                <w:tab w:val="right" w:pos="1759"/>
              </w:tabs>
              <w:spacing w:after="0"/>
              <w:rPr>
                <w:b/>
                <w:i/>
                <w:noProof/>
              </w:rPr>
            </w:pPr>
            <w:r w:rsidRPr="00266175">
              <w:rPr>
                <w:b/>
                <w:i/>
                <w:noProof/>
              </w:rPr>
              <w:t>Title:</w:t>
            </w:r>
            <w:r w:rsidRPr="00266175">
              <w:rPr>
                <w:b/>
                <w:i/>
                <w:noProof/>
              </w:rPr>
              <w:tab/>
            </w:r>
          </w:p>
        </w:tc>
        <w:tc>
          <w:tcPr>
            <w:tcW w:w="7797" w:type="dxa"/>
            <w:gridSpan w:val="10"/>
            <w:tcBorders>
              <w:top w:val="single" w:sz="4" w:space="0" w:color="auto"/>
              <w:right w:val="single" w:sz="4" w:space="0" w:color="auto"/>
            </w:tcBorders>
            <w:shd w:val="pct30" w:color="FFFF00" w:fill="auto"/>
          </w:tcPr>
          <w:p w14:paraId="3D393EEE" w14:textId="4FACCCDF" w:rsidR="001E41F3" w:rsidRPr="00266175" w:rsidRDefault="00715477">
            <w:pPr>
              <w:pStyle w:val="CRCoverPage"/>
              <w:spacing w:after="0"/>
              <w:ind w:left="100"/>
              <w:rPr>
                <w:noProof/>
              </w:rPr>
            </w:pPr>
            <w:r w:rsidRPr="00266175">
              <w:t xml:space="preserve">Draft CR on </w:t>
            </w:r>
            <w:r w:rsidR="00CE5061" w:rsidRPr="00266175">
              <w:t xml:space="preserve">UL gaps for BPS </w:t>
            </w:r>
            <w:r w:rsidR="008469EA" w:rsidRPr="00266175">
              <w:t xml:space="preserve"> </w:t>
            </w:r>
          </w:p>
        </w:tc>
      </w:tr>
      <w:tr w:rsidR="001E41F3" w:rsidRPr="00266175" w14:paraId="05C08479" w14:textId="77777777" w:rsidTr="00547111">
        <w:tc>
          <w:tcPr>
            <w:tcW w:w="1843" w:type="dxa"/>
            <w:tcBorders>
              <w:left w:val="single" w:sz="4" w:space="0" w:color="auto"/>
            </w:tcBorders>
          </w:tcPr>
          <w:p w14:paraId="45E29F53" w14:textId="77777777" w:rsidR="001E41F3" w:rsidRPr="002661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6175" w:rsidRDefault="001E41F3">
            <w:pPr>
              <w:pStyle w:val="CRCoverPage"/>
              <w:spacing w:after="0"/>
              <w:rPr>
                <w:noProof/>
                <w:sz w:val="8"/>
                <w:szCs w:val="8"/>
              </w:rPr>
            </w:pPr>
          </w:p>
        </w:tc>
      </w:tr>
      <w:tr w:rsidR="001E41F3" w:rsidRPr="00266175" w14:paraId="46D5D7C2" w14:textId="77777777" w:rsidTr="00547111">
        <w:tc>
          <w:tcPr>
            <w:tcW w:w="1843" w:type="dxa"/>
            <w:tcBorders>
              <w:left w:val="single" w:sz="4" w:space="0" w:color="auto"/>
            </w:tcBorders>
          </w:tcPr>
          <w:p w14:paraId="45A6C2C4" w14:textId="77777777" w:rsidR="001E41F3" w:rsidRPr="00266175" w:rsidRDefault="001E41F3">
            <w:pPr>
              <w:pStyle w:val="CRCoverPage"/>
              <w:tabs>
                <w:tab w:val="right" w:pos="1759"/>
              </w:tabs>
              <w:spacing w:after="0"/>
              <w:rPr>
                <w:b/>
                <w:i/>
                <w:noProof/>
              </w:rPr>
            </w:pPr>
            <w:r w:rsidRPr="00266175">
              <w:rPr>
                <w:b/>
                <w:i/>
                <w:noProof/>
              </w:rPr>
              <w:t>Source to WG:</w:t>
            </w:r>
          </w:p>
        </w:tc>
        <w:tc>
          <w:tcPr>
            <w:tcW w:w="7797" w:type="dxa"/>
            <w:gridSpan w:val="10"/>
            <w:tcBorders>
              <w:right w:val="single" w:sz="4" w:space="0" w:color="auto"/>
            </w:tcBorders>
            <w:shd w:val="pct30" w:color="FFFF00" w:fill="auto"/>
          </w:tcPr>
          <w:p w14:paraId="298AA482" w14:textId="14A34BFA" w:rsidR="001E41F3" w:rsidRPr="000B20FB" w:rsidRDefault="00B25347">
            <w:pPr>
              <w:pStyle w:val="CRCoverPage"/>
              <w:spacing w:after="0"/>
              <w:ind w:left="100"/>
              <w:rPr>
                <w:noProof/>
              </w:rPr>
            </w:pPr>
            <w:r>
              <w:t xml:space="preserve">Apple, </w:t>
            </w:r>
            <w:r w:rsidR="00CE4716">
              <w:t xml:space="preserve"> </w:t>
            </w:r>
          </w:p>
        </w:tc>
      </w:tr>
      <w:tr w:rsidR="001E41F3" w:rsidRPr="00266175" w14:paraId="4196B218" w14:textId="77777777" w:rsidTr="00547111">
        <w:tc>
          <w:tcPr>
            <w:tcW w:w="1843" w:type="dxa"/>
            <w:tcBorders>
              <w:left w:val="single" w:sz="4" w:space="0" w:color="auto"/>
            </w:tcBorders>
          </w:tcPr>
          <w:p w14:paraId="14C300BA" w14:textId="77777777" w:rsidR="001E41F3" w:rsidRPr="00266175" w:rsidRDefault="001E41F3">
            <w:pPr>
              <w:pStyle w:val="CRCoverPage"/>
              <w:tabs>
                <w:tab w:val="right" w:pos="1759"/>
              </w:tabs>
              <w:spacing w:after="0"/>
              <w:rPr>
                <w:b/>
                <w:i/>
                <w:noProof/>
              </w:rPr>
            </w:pPr>
            <w:r w:rsidRPr="00266175">
              <w:rPr>
                <w:b/>
                <w:i/>
                <w:noProof/>
              </w:rPr>
              <w:t>Source to TSG:</w:t>
            </w:r>
          </w:p>
        </w:tc>
        <w:tc>
          <w:tcPr>
            <w:tcW w:w="7797" w:type="dxa"/>
            <w:gridSpan w:val="10"/>
            <w:tcBorders>
              <w:right w:val="single" w:sz="4" w:space="0" w:color="auto"/>
            </w:tcBorders>
            <w:shd w:val="pct30" w:color="FFFF00" w:fill="auto"/>
          </w:tcPr>
          <w:p w14:paraId="17FF8B7B" w14:textId="411766EE" w:rsidR="001E41F3" w:rsidRPr="000B20FB" w:rsidRDefault="00CD5AD6" w:rsidP="00547111">
            <w:pPr>
              <w:pStyle w:val="CRCoverPage"/>
              <w:spacing w:after="0"/>
              <w:ind w:left="100"/>
              <w:rPr>
                <w:noProof/>
              </w:rPr>
            </w:pPr>
            <w:r w:rsidRPr="006B64DE">
              <w:fldChar w:fldCharType="begin"/>
            </w:r>
            <w:r w:rsidRPr="00064F90">
              <w:instrText xml:space="preserve"> DOCPROPERTY  SourceIfTsg  \* MERGEFORMAT </w:instrText>
            </w:r>
            <w:r w:rsidRPr="006B64DE">
              <w:fldChar w:fldCharType="separate"/>
            </w:r>
            <w:r w:rsidR="001B44F8" w:rsidRPr="006B64DE">
              <w:rPr>
                <w:noProof/>
              </w:rPr>
              <w:t>R4</w:t>
            </w:r>
            <w:r w:rsidRPr="006B64DE">
              <w:rPr>
                <w:noProof/>
              </w:rPr>
              <w:fldChar w:fldCharType="end"/>
            </w:r>
          </w:p>
        </w:tc>
      </w:tr>
      <w:tr w:rsidR="001E41F3" w:rsidRPr="00266175" w14:paraId="76303739" w14:textId="77777777" w:rsidTr="00547111">
        <w:tc>
          <w:tcPr>
            <w:tcW w:w="1843" w:type="dxa"/>
            <w:tcBorders>
              <w:left w:val="single" w:sz="4" w:space="0" w:color="auto"/>
            </w:tcBorders>
          </w:tcPr>
          <w:p w14:paraId="4D3B1657" w14:textId="77777777" w:rsidR="001E41F3" w:rsidRPr="002661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6175" w:rsidRDefault="001E41F3">
            <w:pPr>
              <w:pStyle w:val="CRCoverPage"/>
              <w:spacing w:after="0"/>
              <w:rPr>
                <w:noProof/>
                <w:sz w:val="8"/>
                <w:szCs w:val="8"/>
              </w:rPr>
            </w:pPr>
          </w:p>
        </w:tc>
      </w:tr>
      <w:tr w:rsidR="001E41F3" w:rsidRPr="00266175" w14:paraId="50563E52" w14:textId="77777777" w:rsidTr="00547111">
        <w:tc>
          <w:tcPr>
            <w:tcW w:w="1843" w:type="dxa"/>
            <w:tcBorders>
              <w:left w:val="single" w:sz="4" w:space="0" w:color="auto"/>
            </w:tcBorders>
          </w:tcPr>
          <w:p w14:paraId="32C381B7" w14:textId="77777777" w:rsidR="001E41F3" w:rsidRPr="00266175" w:rsidRDefault="001E41F3">
            <w:pPr>
              <w:pStyle w:val="CRCoverPage"/>
              <w:tabs>
                <w:tab w:val="right" w:pos="1759"/>
              </w:tabs>
              <w:spacing w:after="0"/>
              <w:rPr>
                <w:b/>
                <w:i/>
                <w:noProof/>
              </w:rPr>
            </w:pPr>
            <w:r w:rsidRPr="00266175">
              <w:rPr>
                <w:b/>
                <w:i/>
                <w:noProof/>
              </w:rPr>
              <w:t>Work item code</w:t>
            </w:r>
            <w:r w:rsidR="0051580D" w:rsidRPr="00266175">
              <w:rPr>
                <w:b/>
                <w:i/>
                <w:noProof/>
              </w:rPr>
              <w:t>:</w:t>
            </w:r>
          </w:p>
        </w:tc>
        <w:tc>
          <w:tcPr>
            <w:tcW w:w="3686" w:type="dxa"/>
            <w:gridSpan w:val="5"/>
            <w:shd w:val="pct30" w:color="FFFF00" w:fill="auto"/>
          </w:tcPr>
          <w:p w14:paraId="115414A3" w14:textId="22891971" w:rsidR="001E41F3" w:rsidRPr="00266175" w:rsidRDefault="00642471">
            <w:pPr>
              <w:pStyle w:val="CRCoverPage"/>
              <w:spacing w:after="0"/>
              <w:ind w:left="100"/>
              <w:rPr>
                <w:noProof/>
              </w:rPr>
            </w:pPr>
            <w:r w:rsidRPr="00266175">
              <w:rPr>
                <w:noProof/>
              </w:rPr>
              <w:t>NR_RF_FR2_req_enh2-Core</w:t>
            </w:r>
          </w:p>
        </w:tc>
        <w:tc>
          <w:tcPr>
            <w:tcW w:w="567" w:type="dxa"/>
            <w:tcBorders>
              <w:left w:val="nil"/>
            </w:tcBorders>
          </w:tcPr>
          <w:p w14:paraId="61A86BCF" w14:textId="77777777" w:rsidR="001E41F3" w:rsidRPr="00266175" w:rsidRDefault="001E41F3">
            <w:pPr>
              <w:pStyle w:val="CRCoverPage"/>
              <w:spacing w:after="0"/>
              <w:ind w:right="100"/>
              <w:rPr>
                <w:noProof/>
              </w:rPr>
            </w:pPr>
          </w:p>
        </w:tc>
        <w:tc>
          <w:tcPr>
            <w:tcW w:w="1417" w:type="dxa"/>
            <w:gridSpan w:val="3"/>
            <w:tcBorders>
              <w:left w:val="nil"/>
            </w:tcBorders>
          </w:tcPr>
          <w:p w14:paraId="153CBFB1" w14:textId="77777777" w:rsidR="001E41F3" w:rsidRPr="00266175" w:rsidRDefault="001E41F3">
            <w:pPr>
              <w:pStyle w:val="CRCoverPage"/>
              <w:spacing w:after="0"/>
              <w:jc w:val="right"/>
              <w:rPr>
                <w:noProof/>
              </w:rPr>
            </w:pPr>
            <w:r w:rsidRPr="00266175">
              <w:rPr>
                <w:b/>
                <w:i/>
                <w:noProof/>
              </w:rPr>
              <w:t>Date:</w:t>
            </w:r>
          </w:p>
        </w:tc>
        <w:tc>
          <w:tcPr>
            <w:tcW w:w="2127" w:type="dxa"/>
            <w:tcBorders>
              <w:right w:val="single" w:sz="4" w:space="0" w:color="auto"/>
            </w:tcBorders>
            <w:shd w:val="pct30" w:color="FFFF00" w:fill="auto"/>
          </w:tcPr>
          <w:p w14:paraId="56929475" w14:textId="5D5533F8" w:rsidR="001E41F3" w:rsidRPr="00266175" w:rsidRDefault="00ED0C89" w:rsidP="00A73624">
            <w:pPr>
              <w:pStyle w:val="CRCoverPage"/>
              <w:spacing w:after="0"/>
              <w:rPr>
                <w:noProof/>
              </w:rPr>
            </w:pPr>
            <w:r w:rsidRPr="00266175">
              <w:t xml:space="preserve"> </w:t>
            </w:r>
            <w:r w:rsidR="00950069" w:rsidRPr="00266175">
              <w:t>202</w:t>
            </w:r>
            <w:r w:rsidR="003D64E5" w:rsidRPr="00266175">
              <w:t>2</w:t>
            </w:r>
            <w:r w:rsidR="00950069" w:rsidRPr="00266175">
              <w:t>-0</w:t>
            </w:r>
            <w:r w:rsidR="00CE4716">
              <w:t>8</w:t>
            </w:r>
            <w:r w:rsidR="008C4440">
              <w:t>-</w:t>
            </w:r>
            <w:r w:rsidR="00CE4716">
              <w:t>15</w:t>
            </w:r>
          </w:p>
        </w:tc>
      </w:tr>
      <w:tr w:rsidR="001E41F3" w:rsidRPr="00266175" w14:paraId="690C7843" w14:textId="77777777" w:rsidTr="00547111">
        <w:tc>
          <w:tcPr>
            <w:tcW w:w="1843" w:type="dxa"/>
            <w:tcBorders>
              <w:left w:val="single" w:sz="4" w:space="0" w:color="auto"/>
            </w:tcBorders>
          </w:tcPr>
          <w:p w14:paraId="17A1A642" w14:textId="77777777" w:rsidR="001E41F3" w:rsidRPr="00266175" w:rsidRDefault="001E41F3">
            <w:pPr>
              <w:pStyle w:val="CRCoverPage"/>
              <w:spacing w:after="0"/>
              <w:rPr>
                <w:b/>
                <w:i/>
                <w:noProof/>
                <w:sz w:val="8"/>
                <w:szCs w:val="8"/>
              </w:rPr>
            </w:pPr>
          </w:p>
        </w:tc>
        <w:tc>
          <w:tcPr>
            <w:tcW w:w="1986" w:type="dxa"/>
            <w:gridSpan w:val="4"/>
          </w:tcPr>
          <w:p w14:paraId="2F73FCFB" w14:textId="77777777" w:rsidR="001E41F3" w:rsidRPr="00266175" w:rsidRDefault="001E41F3">
            <w:pPr>
              <w:pStyle w:val="CRCoverPage"/>
              <w:spacing w:after="0"/>
              <w:rPr>
                <w:noProof/>
                <w:sz w:val="8"/>
                <w:szCs w:val="8"/>
              </w:rPr>
            </w:pPr>
          </w:p>
        </w:tc>
        <w:tc>
          <w:tcPr>
            <w:tcW w:w="2267" w:type="dxa"/>
            <w:gridSpan w:val="2"/>
          </w:tcPr>
          <w:p w14:paraId="0FBCFC35" w14:textId="77777777" w:rsidR="001E41F3" w:rsidRPr="00266175" w:rsidRDefault="001E41F3">
            <w:pPr>
              <w:pStyle w:val="CRCoverPage"/>
              <w:spacing w:after="0"/>
              <w:rPr>
                <w:noProof/>
                <w:sz w:val="8"/>
                <w:szCs w:val="8"/>
              </w:rPr>
            </w:pPr>
          </w:p>
        </w:tc>
        <w:tc>
          <w:tcPr>
            <w:tcW w:w="1417" w:type="dxa"/>
            <w:gridSpan w:val="3"/>
          </w:tcPr>
          <w:p w14:paraId="60243A9E" w14:textId="77777777" w:rsidR="001E41F3" w:rsidRPr="002661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6175" w:rsidRDefault="001E41F3">
            <w:pPr>
              <w:pStyle w:val="CRCoverPage"/>
              <w:spacing w:after="0"/>
              <w:rPr>
                <w:noProof/>
                <w:sz w:val="8"/>
                <w:szCs w:val="8"/>
              </w:rPr>
            </w:pPr>
          </w:p>
        </w:tc>
      </w:tr>
      <w:tr w:rsidR="001E41F3" w:rsidRPr="00266175" w14:paraId="13D4AF59" w14:textId="77777777" w:rsidTr="00547111">
        <w:trPr>
          <w:cantSplit/>
        </w:trPr>
        <w:tc>
          <w:tcPr>
            <w:tcW w:w="1843" w:type="dxa"/>
            <w:tcBorders>
              <w:left w:val="single" w:sz="4" w:space="0" w:color="auto"/>
            </w:tcBorders>
          </w:tcPr>
          <w:p w14:paraId="1E6EA205" w14:textId="77777777" w:rsidR="001E41F3" w:rsidRPr="00266175" w:rsidRDefault="001E41F3">
            <w:pPr>
              <w:pStyle w:val="CRCoverPage"/>
              <w:tabs>
                <w:tab w:val="right" w:pos="1759"/>
              </w:tabs>
              <w:spacing w:after="0"/>
              <w:rPr>
                <w:b/>
                <w:i/>
                <w:noProof/>
              </w:rPr>
            </w:pPr>
            <w:r w:rsidRPr="00266175">
              <w:rPr>
                <w:b/>
                <w:i/>
                <w:noProof/>
              </w:rPr>
              <w:t>Category:</w:t>
            </w:r>
          </w:p>
        </w:tc>
        <w:tc>
          <w:tcPr>
            <w:tcW w:w="851" w:type="dxa"/>
            <w:shd w:val="pct30" w:color="FFFF00" w:fill="auto"/>
          </w:tcPr>
          <w:p w14:paraId="154A6113" w14:textId="0A30E70B" w:rsidR="001E41F3" w:rsidRPr="00266175" w:rsidRDefault="00163008" w:rsidP="00D24991">
            <w:pPr>
              <w:pStyle w:val="CRCoverPage"/>
              <w:spacing w:after="0"/>
              <w:ind w:left="100" w:right="-609"/>
              <w:rPr>
                <w:b/>
                <w:bCs/>
                <w:noProof/>
              </w:rPr>
            </w:pPr>
            <w:r w:rsidRPr="00266175">
              <w:rPr>
                <w:b/>
                <w:bCs/>
              </w:rPr>
              <w:t>F</w:t>
            </w:r>
          </w:p>
        </w:tc>
        <w:tc>
          <w:tcPr>
            <w:tcW w:w="3402" w:type="dxa"/>
            <w:gridSpan w:val="5"/>
            <w:tcBorders>
              <w:left w:val="nil"/>
            </w:tcBorders>
          </w:tcPr>
          <w:p w14:paraId="617AE5C6" w14:textId="77777777" w:rsidR="001E41F3" w:rsidRPr="00266175" w:rsidRDefault="001E41F3">
            <w:pPr>
              <w:pStyle w:val="CRCoverPage"/>
              <w:spacing w:after="0"/>
              <w:rPr>
                <w:noProof/>
              </w:rPr>
            </w:pPr>
          </w:p>
        </w:tc>
        <w:tc>
          <w:tcPr>
            <w:tcW w:w="1417" w:type="dxa"/>
            <w:gridSpan w:val="3"/>
            <w:tcBorders>
              <w:left w:val="nil"/>
            </w:tcBorders>
          </w:tcPr>
          <w:p w14:paraId="42CDCEE5" w14:textId="77777777" w:rsidR="001E41F3" w:rsidRPr="00266175" w:rsidRDefault="001E41F3">
            <w:pPr>
              <w:pStyle w:val="CRCoverPage"/>
              <w:spacing w:after="0"/>
              <w:jc w:val="right"/>
              <w:rPr>
                <w:b/>
                <w:i/>
                <w:noProof/>
              </w:rPr>
            </w:pPr>
            <w:r w:rsidRPr="00266175">
              <w:rPr>
                <w:b/>
                <w:i/>
                <w:noProof/>
              </w:rPr>
              <w:t>Release:</w:t>
            </w:r>
          </w:p>
        </w:tc>
        <w:tc>
          <w:tcPr>
            <w:tcW w:w="2127" w:type="dxa"/>
            <w:tcBorders>
              <w:right w:val="single" w:sz="4" w:space="0" w:color="auto"/>
            </w:tcBorders>
            <w:shd w:val="pct30" w:color="FFFF00" w:fill="auto"/>
          </w:tcPr>
          <w:p w14:paraId="6C870B98" w14:textId="6F0A67B4" w:rsidR="001E41F3" w:rsidRPr="00266175" w:rsidRDefault="00872130">
            <w:pPr>
              <w:pStyle w:val="CRCoverPage"/>
              <w:spacing w:after="0"/>
              <w:ind w:left="100"/>
              <w:rPr>
                <w:noProof/>
              </w:rPr>
            </w:pPr>
            <w:r w:rsidRPr="00266175">
              <w:t>Rel-17</w:t>
            </w:r>
          </w:p>
        </w:tc>
      </w:tr>
      <w:tr w:rsidR="001E41F3" w:rsidRPr="00266175" w14:paraId="30122F0C" w14:textId="77777777" w:rsidTr="00547111">
        <w:tc>
          <w:tcPr>
            <w:tcW w:w="1843" w:type="dxa"/>
            <w:tcBorders>
              <w:left w:val="single" w:sz="4" w:space="0" w:color="auto"/>
              <w:bottom w:val="single" w:sz="4" w:space="0" w:color="auto"/>
            </w:tcBorders>
          </w:tcPr>
          <w:p w14:paraId="615796D0" w14:textId="77777777" w:rsidR="001E41F3" w:rsidRPr="002661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6175" w:rsidRDefault="001E41F3">
            <w:pPr>
              <w:pStyle w:val="CRCoverPage"/>
              <w:spacing w:after="0"/>
              <w:ind w:left="383" w:hanging="383"/>
              <w:rPr>
                <w:i/>
                <w:noProof/>
                <w:sz w:val="18"/>
              </w:rPr>
            </w:pPr>
            <w:r w:rsidRPr="00266175">
              <w:rPr>
                <w:i/>
                <w:noProof/>
                <w:sz w:val="18"/>
              </w:rPr>
              <w:t xml:space="preserve">Use </w:t>
            </w:r>
            <w:r w:rsidRPr="00266175">
              <w:rPr>
                <w:i/>
                <w:noProof/>
                <w:sz w:val="18"/>
                <w:u w:val="single"/>
              </w:rPr>
              <w:t>one</w:t>
            </w:r>
            <w:r w:rsidRPr="00266175">
              <w:rPr>
                <w:i/>
                <w:noProof/>
                <w:sz w:val="18"/>
              </w:rPr>
              <w:t xml:space="preserve"> of the following categories:</w:t>
            </w:r>
            <w:r w:rsidRPr="00266175">
              <w:rPr>
                <w:b/>
                <w:i/>
                <w:noProof/>
                <w:sz w:val="18"/>
              </w:rPr>
              <w:br/>
              <w:t>F</w:t>
            </w:r>
            <w:r w:rsidRPr="00266175">
              <w:rPr>
                <w:i/>
                <w:noProof/>
                <w:sz w:val="18"/>
              </w:rPr>
              <w:t xml:space="preserve">  (correction)</w:t>
            </w:r>
            <w:r w:rsidRPr="00266175">
              <w:rPr>
                <w:i/>
                <w:noProof/>
                <w:sz w:val="18"/>
              </w:rPr>
              <w:br/>
            </w:r>
            <w:r w:rsidRPr="00266175">
              <w:rPr>
                <w:b/>
                <w:i/>
                <w:noProof/>
                <w:sz w:val="18"/>
              </w:rPr>
              <w:t>A</w:t>
            </w:r>
            <w:r w:rsidRPr="00266175">
              <w:rPr>
                <w:i/>
                <w:noProof/>
                <w:sz w:val="18"/>
              </w:rPr>
              <w:t xml:space="preserve">  (</w:t>
            </w:r>
            <w:r w:rsidR="00DE34CF" w:rsidRPr="00266175">
              <w:rPr>
                <w:i/>
                <w:noProof/>
                <w:sz w:val="18"/>
              </w:rPr>
              <w:t xml:space="preserve">mirror </w:t>
            </w:r>
            <w:r w:rsidRPr="00266175">
              <w:rPr>
                <w:i/>
                <w:noProof/>
                <w:sz w:val="18"/>
              </w:rPr>
              <w:t>correspond</w:t>
            </w:r>
            <w:r w:rsidR="00DE34CF" w:rsidRPr="00266175">
              <w:rPr>
                <w:i/>
                <w:noProof/>
                <w:sz w:val="18"/>
              </w:rPr>
              <w:t xml:space="preserve">ing </w:t>
            </w:r>
            <w:r w:rsidRPr="00266175">
              <w:rPr>
                <w:i/>
                <w:noProof/>
                <w:sz w:val="18"/>
              </w:rPr>
              <w:t xml:space="preserve">to a </w:t>
            </w:r>
            <w:r w:rsidR="00DE34CF" w:rsidRPr="00266175">
              <w:rPr>
                <w:i/>
                <w:noProof/>
                <w:sz w:val="18"/>
              </w:rPr>
              <w:t xml:space="preserve">change </w:t>
            </w:r>
            <w:r w:rsidRPr="00266175">
              <w:rPr>
                <w:i/>
                <w:noProof/>
                <w:sz w:val="18"/>
              </w:rPr>
              <w:t xml:space="preserve">in an earlier </w:t>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Pr="00266175">
              <w:rPr>
                <w:i/>
                <w:noProof/>
                <w:sz w:val="18"/>
              </w:rPr>
              <w:t>release)</w:t>
            </w:r>
            <w:r w:rsidRPr="00266175">
              <w:rPr>
                <w:i/>
                <w:noProof/>
                <w:sz w:val="18"/>
              </w:rPr>
              <w:br/>
            </w:r>
            <w:r w:rsidRPr="00266175">
              <w:rPr>
                <w:b/>
                <w:i/>
                <w:noProof/>
                <w:sz w:val="18"/>
              </w:rPr>
              <w:t>B</w:t>
            </w:r>
            <w:r w:rsidRPr="00266175">
              <w:rPr>
                <w:i/>
                <w:noProof/>
                <w:sz w:val="18"/>
              </w:rPr>
              <w:t xml:space="preserve">  (addition of feature), </w:t>
            </w:r>
            <w:r w:rsidRPr="00266175">
              <w:rPr>
                <w:i/>
                <w:noProof/>
                <w:sz w:val="18"/>
              </w:rPr>
              <w:br/>
            </w:r>
            <w:r w:rsidRPr="00266175">
              <w:rPr>
                <w:b/>
                <w:i/>
                <w:noProof/>
                <w:sz w:val="18"/>
              </w:rPr>
              <w:t>C</w:t>
            </w:r>
            <w:r w:rsidRPr="00266175">
              <w:rPr>
                <w:i/>
                <w:noProof/>
                <w:sz w:val="18"/>
              </w:rPr>
              <w:t xml:space="preserve">  (functional modification of feature)</w:t>
            </w:r>
            <w:r w:rsidRPr="00266175">
              <w:rPr>
                <w:i/>
                <w:noProof/>
                <w:sz w:val="18"/>
              </w:rPr>
              <w:br/>
            </w:r>
            <w:r w:rsidRPr="00266175">
              <w:rPr>
                <w:b/>
                <w:i/>
                <w:noProof/>
                <w:sz w:val="18"/>
              </w:rPr>
              <w:t>D</w:t>
            </w:r>
            <w:r w:rsidRPr="00266175">
              <w:rPr>
                <w:i/>
                <w:noProof/>
                <w:sz w:val="18"/>
              </w:rPr>
              <w:t xml:space="preserve">  (editorial modification)</w:t>
            </w:r>
          </w:p>
          <w:p w14:paraId="05D36727" w14:textId="77777777" w:rsidR="001E41F3" w:rsidRPr="006B64DE" w:rsidRDefault="001E41F3">
            <w:pPr>
              <w:pStyle w:val="CRCoverPage"/>
              <w:rPr>
                <w:noProof/>
              </w:rPr>
            </w:pPr>
            <w:r w:rsidRPr="00266175">
              <w:rPr>
                <w:noProof/>
                <w:sz w:val="18"/>
              </w:rPr>
              <w:t>Detailed explanations of the above categories can</w:t>
            </w:r>
            <w:r w:rsidRPr="00266175">
              <w:rPr>
                <w:noProof/>
                <w:sz w:val="18"/>
              </w:rPr>
              <w:br/>
              <w:t xml:space="preserve">be found in 3GPP </w:t>
            </w:r>
            <w:hyperlink r:id="rId14" w:history="1">
              <w:r w:rsidRPr="006B64DE">
                <w:rPr>
                  <w:rStyle w:val="Hyperlink"/>
                  <w:noProof/>
                  <w:sz w:val="18"/>
                </w:rPr>
                <w:t>TR 21.900</w:t>
              </w:r>
            </w:hyperlink>
            <w:r w:rsidRPr="000B20FB">
              <w:rPr>
                <w:noProof/>
                <w:sz w:val="18"/>
              </w:rPr>
              <w:t>.</w:t>
            </w:r>
          </w:p>
        </w:tc>
        <w:tc>
          <w:tcPr>
            <w:tcW w:w="3120" w:type="dxa"/>
            <w:gridSpan w:val="2"/>
            <w:tcBorders>
              <w:bottom w:val="single" w:sz="4" w:space="0" w:color="auto"/>
              <w:right w:val="single" w:sz="4" w:space="0" w:color="auto"/>
            </w:tcBorders>
          </w:tcPr>
          <w:p w14:paraId="4F410A65" w14:textId="77777777" w:rsidR="00010B4E" w:rsidRPr="00266175" w:rsidRDefault="001E41F3" w:rsidP="00BD6BB8">
            <w:pPr>
              <w:pStyle w:val="CRCoverPage"/>
              <w:tabs>
                <w:tab w:val="left" w:pos="950"/>
              </w:tabs>
              <w:spacing w:after="0"/>
              <w:ind w:left="241" w:hanging="241"/>
              <w:rPr>
                <w:i/>
                <w:noProof/>
                <w:sz w:val="18"/>
              </w:rPr>
            </w:pPr>
            <w:r w:rsidRPr="00266175">
              <w:rPr>
                <w:i/>
                <w:noProof/>
                <w:sz w:val="18"/>
              </w:rPr>
              <w:t xml:space="preserve">Use </w:t>
            </w:r>
            <w:r w:rsidRPr="00266175">
              <w:rPr>
                <w:i/>
                <w:noProof/>
                <w:sz w:val="18"/>
                <w:u w:val="single"/>
              </w:rPr>
              <w:t>one</w:t>
            </w:r>
            <w:r w:rsidRPr="00266175">
              <w:rPr>
                <w:i/>
                <w:noProof/>
                <w:sz w:val="18"/>
              </w:rPr>
              <w:t xml:space="preserve"> of the following releases:</w:t>
            </w:r>
            <w:r w:rsidRPr="00266175">
              <w:rPr>
                <w:i/>
                <w:noProof/>
                <w:sz w:val="18"/>
              </w:rPr>
              <w:br/>
              <w:t>Rel-8</w:t>
            </w:r>
            <w:r w:rsidRPr="00266175">
              <w:rPr>
                <w:i/>
                <w:noProof/>
                <w:sz w:val="18"/>
              </w:rPr>
              <w:tab/>
              <w:t>(Release 8)</w:t>
            </w:r>
            <w:r w:rsidR="007C2097" w:rsidRPr="00266175">
              <w:rPr>
                <w:i/>
                <w:noProof/>
                <w:sz w:val="18"/>
              </w:rPr>
              <w:br/>
              <w:t>Rel-9</w:t>
            </w:r>
            <w:r w:rsidR="007C2097" w:rsidRPr="00266175">
              <w:rPr>
                <w:i/>
                <w:noProof/>
                <w:sz w:val="18"/>
              </w:rPr>
              <w:tab/>
              <w:t>(Release 9)</w:t>
            </w:r>
            <w:r w:rsidR="009777D9" w:rsidRPr="00266175">
              <w:rPr>
                <w:i/>
                <w:noProof/>
                <w:sz w:val="18"/>
              </w:rPr>
              <w:br/>
              <w:t>Rel-10</w:t>
            </w:r>
            <w:r w:rsidR="009777D9" w:rsidRPr="00266175">
              <w:rPr>
                <w:i/>
                <w:noProof/>
                <w:sz w:val="18"/>
              </w:rPr>
              <w:tab/>
              <w:t>(Release 10)</w:t>
            </w:r>
            <w:r w:rsidR="000C038A" w:rsidRPr="00266175">
              <w:rPr>
                <w:i/>
                <w:noProof/>
                <w:sz w:val="18"/>
              </w:rPr>
              <w:br/>
              <w:t>Rel-11</w:t>
            </w:r>
            <w:r w:rsidR="000C038A" w:rsidRPr="00266175">
              <w:rPr>
                <w:i/>
                <w:noProof/>
                <w:sz w:val="18"/>
              </w:rPr>
              <w:tab/>
              <w:t>(Release 11)</w:t>
            </w:r>
            <w:r w:rsidR="000C038A" w:rsidRPr="00266175">
              <w:rPr>
                <w:i/>
                <w:noProof/>
                <w:sz w:val="18"/>
              </w:rPr>
              <w:br/>
            </w:r>
            <w:r w:rsidR="002E472E" w:rsidRPr="00266175">
              <w:rPr>
                <w:i/>
                <w:noProof/>
                <w:sz w:val="18"/>
              </w:rPr>
              <w:t>…</w:t>
            </w:r>
          </w:p>
          <w:p w14:paraId="4550E868" w14:textId="4CD2D66D" w:rsidR="000C038A" w:rsidRPr="00266175" w:rsidRDefault="00010B4E" w:rsidP="00BD6BB8">
            <w:pPr>
              <w:pStyle w:val="CRCoverPage"/>
              <w:tabs>
                <w:tab w:val="left" w:pos="950"/>
              </w:tabs>
              <w:spacing w:after="0"/>
              <w:ind w:left="241" w:hanging="241"/>
              <w:rPr>
                <w:i/>
                <w:noProof/>
                <w:sz w:val="18"/>
              </w:rPr>
            </w:pPr>
            <w:r w:rsidRPr="00266175">
              <w:rPr>
                <w:i/>
                <w:noProof/>
                <w:sz w:val="18"/>
              </w:rPr>
              <w:t xml:space="preserve">     </w:t>
            </w:r>
            <w:r w:rsidR="00E34898" w:rsidRPr="00266175">
              <w:rPr>
                <w:i/>
                <w:noProof/>
                <w:sz w:val="18"/>
              </w:rPr>
              <w:t>Rel-16</w:t>
            </w:r>
            <w:r w:rsidR="00E34898" w:rsidRPr="00266175">
              <w:rPr>
                <w:i/>
                <w:noProof/>
                <w:sz w:val="18"/>
              </w:rPr>
              <w:tab/>
              <w:t>(Release 16)</w:t>
            </w:r>
            <w:r w:rsidR="002E472E" w:rsidRPr="00266175">
              <w:rPr>
                <w:i/>
                <w:noProof/>
                <w:sz w:val="18"/>
              </w:rPr>
              <w:br/>
              <w:t>Rel-17</w:t>
            </w:r>
            <w:r w:rsidR="002E472E" w:rsidRPr="00266175">
              <w:rPr>
                <w:i/>
                <w:noProof/>
                <w:sz w:val="18"/>
              </w:rPr>
              <w:tab/>
              <w:t>(Release 17)</w:t>
            </w:r>
            <w:r w:rsidR="002E472E" w:rsidRPr="00266175">
              <w:rPr>
                <w:i/>
                <w:noProof/>
                <w:sz w:val="18"/>
              </w:rPr>
              <w:br/>
              <w:t>Rel-18</w:t>
            </w:r>
            <w:r w:rsidR="002E472E" w:rsidRPr="00266175">
              <w:rPr>
                <w:i/>
                <w:noProof/>
                <w:sz w:val="18"/>
              </w:rPr>
              <w:tab/>
              <w:t>(Release 18)</w:t>
            </w:r>
          </w:p>
          <w:p w14:paraId="1A28F380" w14:textId="553F2A98" w:rsidR="001A3629" w:rsidRPr="00266175" w:rsidRDefault="001A3629" w:rsidP="00BD6BB8">
            <w:pPr>
              <w:pStyle w:val="CRCoverPage"/>
              <w:tabs>
                <w:tab w:val="left" w:pos="950"/>
              </w:tabs>
              <w:spacing w:after="0"/>
              <w:ind w:left="241" w:hanging="241"/>
              <w:rPr>
                <w:i/>
                <w:noProof/>
                <w:sz w:val="18"/>
              </w:rPr>
            </w:pPr>
            <w:r w:rsidRPr="00266175">
              <w:rPr>
                <w:i/>
                <w:noProof/>
                <w:sz w:val="18"/>
              </w:rPr>
              <w:t xml:space="preserve">    </w:t>
            </w:r>
            <w:r w:rsidR="00CF5190" w:rsidRPr="00266175">
              <w:rPr>
                <w:i/>
                <w:noProof/>
                <w:sz w:val="18"/>
              </w:rPr>
              <w:t xml:space="preserve"> </w:t>
            </w:r>
            <w:r w:rsidRPr="00266175">
              <w:rPr>
                <w:i/>
                <w:noProof/>
                <w:sz w:val="18"/>
              </w:rPr>
              <w:t>Rel-19</w:t>
            </w:r>
            <w:r w:rsidRPr="00266175">
              <w:rPr>
                <w:i/>
                <w:noProof/>
                <w:sz w:val="18"/>
              </w:rPr>
              <w:tab/>
              <w:t>(Release 19)</w:t>
            </w:r>
          </w:p>
        </w:tc>
      </w:tr>
      <w:tr w:rsidR="001E41F3" w:rsidRPr="00266175" w14:paraId="7FBEB8E7" w14:textId="77777777" w:rsidTr="00547111">
        <w:tc>
          <w:tcPr>
            <w:tcW w:w="1843" w:type="dxa"/>
          </w:tcPr>
          <w:p w14:paraId="44A3A604" w14:textId="77777777" w:rsidR="001E41F3" w:rsidRPr="00266175" w:rsidRDefault="001E41F3">
            <w:pPr>
              <w:pStyle w:val="CRCoverPage"/>
              <w:spacing w:after="0"/>
              <w:rPr>
                <w:b/>
                <w:i/>
                <w:noProof/>
                <w:sz w:val="8"/>
                <w:szCs w:val="8"/>
              </w:rPr>
            </w:pPr>
          </w:p>
        </w:tc>
        <w:tc>
          <w:tcPr>
            <w:tcW w:w="7797" w:type="dxa"/>
            <w:gridSpan w:val="10"/>
          </w:tcPr>
          <w:p w14:paraId="5524CC4E" w14:textId="77777777" w:rsidR="001E41F3" w:rsidRPr="00266175" w:rsidRDefault="001E41F3">
            <w:pPr>
              <w:pStyle w:val="CRCoverPage"/>
              <w:spacing w:after="0"/>
              <w:rPr>
                <w:noProof/>
                <w:sz w:val="8"/>
                <w:szCs w:val="8"/>
              </w:rPr>
            </w:pPr>
          </w:p>
        </w:tc>
      </w:tr>
      <w:tr w:rsidR="00D2779E" w:rsidRPr="00266175" w14:paraId="1256F52C" w14:textId="77777777" w:rsidTr="00547111">
        <w:tc>
          <w:tcPr>
            <w:tcW w:w="2694" w:type="dxa"/>
            <w:gridSpan w:val="2"/>
            <w:tcBorders>
              <w:top w:val="single" w:sz="4" w:space="0" w:color="auto"/>
              <w:left w:val="single" w:sz="4" w:space="0" w:color="auto"/>
            </w:tcBorders>
          </w:tcPr>
          <w:p w14:paraId="52C87DB0" w14:textId="77777777" w:rsidR="00D2779E" w:rsidRPr="00266175" w:rsidRDefault="00D2779E" w:rsidP="00D2779E">
            <w:pPr>
              <w:pStyle w:val="CRCoverPage"/>
              <w:tabs>
                <w:tab w:val="right" w:pos="2184"/>
              </w:tabs>
              <w:spacing w:after="0"/>
              <w:rPr>
                <w:b/>
                <w:i/>
                <w:noProof/>
              </w:rPr>
            </w:pPr>
            <w:r w:rsidRPr="002661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D5952" w:rsidR="00D2779E" w:rsidRPr="00266175" w:rsidRDefault="00CE4716" w:rsidP="00D2779E">
            <w:pPr>
              <w:pStyle w:val="CRCoverPage"/>
              <w:spacing w:after="0"/>
              <w:ind w:left="100"/>
              <w:rPr>
                <w:noProof/>
              </w:rPr>
            </w:pPr>
            <w:r>
              <w:rPr>
                <w:noProof/>
              </w:rPr>
              <w:t xml:space="preserve">Confirm X value in prioritization of valid </w:t>
            </w:r>
            <w:r w:rsidR="009B6FE5" w:rsidRPr="00266175">
              <w:rPr>
                <w:noProof/>
              </w:rPr>
              <w:t>CSI reporting during RRM procedures over overlapping UL gaps.</w:t>
            </w:r>
            <w:r w:rsidR="003C54F9" w:rsidRPr="00266175">
              <w:rPr>
                <w:noProof/>
              </w:rPr>
              <w:t xml:space="preserve">  </w:t>
            </w:r>
          </w:p>
        </w:tc>
      </w:tr>
      <w:tr w:rsidR="00D2779E" w:rsidRPr="00266175" w14:paraId="4CA74D09" w14:textId="77777777" w:rsidTr="00547111">
        <w:tc>
          <w:tcPr>
            <w:tcW w:w="2694" w:type="dxa"/>
            <w:gridSpan w:val="2"/>
            <w:tcBorders>
              <w:left w:val="single" w:sz="4" w:space="0" w:color="auto"/>
            </w:tcBorders>
          </w:tcPr>
          <w:p w14:paraId="2D0866D6" w14:textId="77777777" w:rsidR="00D2779E" w:rsidRPr="00266175"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Pr="00266175" w:rsidRDefault="00D2779E" w:rsidP="00D2779E">
            <w:pPr>
              <w:pStyle w:val="CRCoverPage"/>
              <w:spacing w:after="0"/>
              <w:rPr>
                <w:noProof/>
                <w:sz w:val="8"/>
                <w:szCs w:val="8"/>
              </w:rPr>
            </w:pPr>
          </w:p>
        </w:tc>
      </w:tr>
      <w:tr w:rsidR="00D2779E" w:rsidRPr="00266175" w14:paraId="21016551" w14:textId="77777777" w:rsidTr="00547111">
        <w:tc>
          <w:tcPr>
            <w:tcW w:w="2694" w:type="dxa"/>
            <w:gridSpan w:val="2"/>
            <w:tcBorders>
              <w:left w:val="single" w:sz="4" w:space="0" w:color="auto"/>
            </w:tcBorders>
          </w:tcPr>
          <w:p w14:paraId="49433147" w14:textId="77777777" w:rsidR="00D2779E" w:rsidRPr="00266175" w:rsidRDefault="00D2779E" w:rsidP="00D2779E">
            <w:pPr>
              <w:pStyle w:val="CRCoverPage"/>
              <w:tabs>
                <w:tab w:val="right" w:pos="2184"/>
              </w:tabs>
              <w:spacing w:after="0"/>
              <w:rPr>
                <w:b/>
                <w:i/>
                <w:noProof/>
              </w:rPr>
            </w:pPr>
            <w:r w:rsidRPr="00266175">
              <w:rPr>
                <w:b/>
                <w:i/>
                <w:noProof/>
              </w:rPr>
              <w:t>Summary of change:</w:t>
            </w:r>
          </w:p>
        </w:tc>
        <w:tc>
          <w:tcPr>
            <w:tcW w:w="6946" w:type="dxa"/>
            <w:gridSpan w:val="9"/>
            <w:tcBorders>
              <w:right w:val="single" w:sz="4" w:space="0" w:color="auto"/>
            </w:tcBorders>
            <w:shd w:val="pct30" w:color="FFFF00" w:fill="auto"/>
          </w:tcPr>
          <w:p w14:paraId="31C656EC" w14:textId="39E51ECF" w:rsidR="00D2779E" w:rsidRPr="00266175" w:rsidRDefault="00D2779E" w:rsidP="00D2779E">
            <w:pPr>
              <w:pStyle w:val="CRCoverPage"/>
              <w:spacing w:after="0"/>
              <w:ind w:left="100"/>
              <w:rPr>
                <w:noProof/>
              </w:rPr>
            </w:pPr>
          </w:p>
        </w:tc>
      </w:tr>
      <w:tr w:rsidR="00D2779E" w:rsidRPr="00266175" w14:paraId="1F886379" w14:textId="77777777" w:rsidTr="00547111">
        <w:tc>
          <w:tcPr>
            <w:tcW w:w="2694" w:type="dxa"/>
            <w:gridSpan w:val="2"/>
            <w:tcBorders>
              <w:left w:val="single" w:sz="4" w:space="0" w:color="auto"/>
            </w:tcBorders>
          </w:tcPr>
          <w:p w14:paraId="4D989623" w14:textId="77777777" w:rsidR="00D2779E" w:rsidRPr="00266175"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Pr="00266175" w:rsidRDefault="00D2779E" w:rsidP="00D2779E">
            <w:pPr>
              <w:pStyle w:val="CRCoverPage"/>
              <w:spacing w:after="0"/>
              <w:rPr>
                <w:noProof/>
                <w:sz w:val="8"/>
                <w:szCs w:val="8"/>
              </w:rPr>
            </w:pPr>
          </w:p>
        </w:tc>
      </w:tr>
      <w:tr w:rsidR="00D2779E" w:rsidRPr="00266175" w14:paraId="678D7BF9" w14:textId="77777777" w:rsidTr="00547111">
        <w:tc>
          <w:tcPr>
            <w:tcW w:w="2694" w:type="dxa"/>
            <w:gridSpan w:val="2"/>
            <w:tcBorders>
              <w:left w:val="single" w:sz="4" w:space="0" w:color="auto"/>
              <w:bottom w:val="single" w:sz="4" w:space="0" w:color="auto"/>
            </w:tcBorders>
          </w:tcPr>
          <w:p w14:paraId="4E5CE1B6" w14:textId="77777777" w:rsidR="00D2779E" w:rsidRPr="00266175" w:rsidRDefault="00D2779E" w:rsidP="00D2779E">
            <w:pPr>
              <w:pStyle w:val="CRCoverPage"/>
              <w:tabs>
                <w:tab w:val="right" w:pos="2184"/>
              </w:tabs>
              <w:spacing w:after="0"/>
              <w:rPr>
                <w:b/>
                <w:i/>
                <w:noProof/>
              </w:rPr>
            </w:pPr>
            <w:r w:rsidRPr="002661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BCBEF" w:rsidR="00D2779E" w:rsidRPr="00266175" w:rsidRDefault="00D2779E" w:rsidP="00D2779E">
            <w:pPr>
              <w:pStyle w:val="CRCoverPage"/>
              <w:spacing w:after="0"/>
              <w:ind w:left="100"/>
              <w:rPr>
                <w:noProof/>
              </w:rPr>
            </w:pPr>
          </w:p>
        </w:tc>
      </w:tr>
      <w:tr w:rsidR="00D2779E" w:rsidRPr="00266175" w14:paraId="034AF533" w14:textId="77777777" w:rsidTr="00547111">
        <w:tc>
          <w:tcPr>
            <w:tcW w:w="2694" w:type="dxa"/>
            <w:gridSpan w:val="2"/>
          </w:tcPr>
          <w:p w14:paraId="39D9EB5B" w14:textId="77777777" w:rsidR="00D2779E" w:rsidRPr="00266175" w:rsidRDefault="00D2779E" w:rsidP="00D2779E">
            <w:pPr>
              <w:pStyle w:val="CRCoverPage"/>
              <w:spacing w:after="0"/>
              <w:rPr>
                <w:b/>
                <w:i/>
                <w:noProof/>
                <w:sz w:val="8"/>
                <w:szCs w:val="8"/>
              </w:rPr>
            </w:pPr>
          </w:p>
        </w:tc>
        <w:tc>
          <w:tcPr>
            <w:tcW w:w="6946" w:type="dxa"/>
            <w:gridSpan w:val="9"/>
          </w:tcPr>
          <w:p w14:paraId="7826CB1C" w14:textId="77777777" w:rsidR="00D2779E" w:rsidRPr="00266175" w:rsidRDefault="00D2779E" w:rsidP="00D2779E">
            <w:pPr>
              <w:pStyle w:val="CRCoverPage"/>
              <w:spacing w:after="0"/>
              <w:rPr>
                <w:noProof/>
                <w:sz w:val="8"/>
                <w:szCs w:val="8"/>
              </w:rPr>
            </w:pPr>
          </w:p>
        </w:tc>
      </w:tr>
      <w:tr w:rsidR="00D2779E" w:rsidRPr="00266175" w14:paraId="6A17D7AC" w14:textId="77777777" w:rsidTr="00547111">
        <w:tc>
          <w:tcPr>
            <w:tcW w:w="2694" w:type="dxa"/>
            <w:gridSpan w:val="2"/>
            <w:tcBorders>
              <w:top w:val="single" w:sz="4" w:space="0" w:color="auto"/>
              <w:left w:val="single" w:sz="4" w:space="0" w:color="auto"/>
            </w:tcBorders>
          </w:tcPr>
          <w:p w14:paraId="6DAD5B19" w14:textId="77777777" w:rsidR="00D2779E" w:rsidRPr="00266175" w:rsidRDefault="00D2779E" w:rsidP="00D2779E">
            <w:pPr>
              <w:pStyle w:val="CRCoverPage"/>
              <w:tabs>
                <w:tab w:val="right" w:pos="2184"/>
              </w:tabs>
              <w:spacing w:after="0"/>
              <w:rPr>
                <w:b/>
                <w:i/>
                <w:noProof/>
              </w:rPr>
            </w:pPr>
            <w:r w:rsidRPr="002661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4C4B7" w:rsidR="00D2779E" w:rsidRPr="000436B9" w:rsidRDefault="00CE4716" w:rsidP="00D2779E">
            <w:pPr>
              <w:pStyle w:val="CRCoverPage"/>
              <w:spacing w:after="0"/>
              <w:ind w:left="100"/>
              <w:rPr>
                <w:noProof/>
              </w:rPr>
            </w:pPr>
            <w:r>
              <w:rPr>
                <w:noProof/>
              </w:rPr>
              <w:t>9</w:t>
            </w:r>
            <w:r w:rsidR="000436B9">
              <w:rPr>
                <w:noProof/>
              </w:rPr>
              <w:t>.1</w:t>
            </w:r>
            <w:r>
              <w:rPr>
                <w:noProof/>
              </w:rPr>
              <w:t>.11</w:t>
            </w:r>
          </w:p>
        </w:tc>
      </w:tr>
      <w:tr w:rsidR="00D2779E" w:rsidRPr="00266175" w14:paraId="56E1E6C3" w14:textId="77777777" w:rsidTr="00547111">
        <w:tc>
          <w:tcPr>
            <w:tcW w:w="2694" w:type="dxa"/>
            <w:gridSpan w:val="2"/>
            <w:tcBorders>
              <w:left w:val="single" w:sz="4" w:space="0" w:color="auto"/>
            </w:tcBorders>
          </w:tcPr>
          <w:p w14:paraId="2FB9DE77" w14:textId="77777777" w:rsidR="00D2779E" w:rsidRPr="00266175"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Pr="00266175" w:rsidRDefault="00D2779E" w:rsidP="00D2779E">
            <w:pPr>
              <w:pStyle w:val="CRCoverPage"/>
              <w:spacing w:after="0"/>
              <w:rPr>
                <w:noProof/>
                <w:sz w:val="8"/>
                <w:szCs w:val="8"/>
              </w:rPr>
            </w:pPr>
          </w:p>
        </w:tc>
      </w:tr>
      <w:tr w:rsidR="00D2779E" w:rsidRPr="00266175" w14:paraId="76F95A8B" w14:textId="77777777" w:rsidTr="00547111">
        <w:tc>
          <w:tcPr>
            <w:tcW w:w="2694" w:type="dxa"/>
            <w:gridSpan w:val="2"/>
            <w:tcBorders>
              <w:left w:val="single" w:sz="4" w:space="0" w:color="auto"/>
            </w:tcBorders>
          </w:tcPr>
          <w:p w14:paraId="335EAB52" w14:textId="77777777" w:rsidR="00D2779E" w:rsidRPr="00266175"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Pr="00266175" w:rsidRDefault="00D2779E" w:rsidP="00D2779E">
            <w:pPr>
              <w:pStyle w:val="CRCoverPage"/>
              <w:spacing w:after="0"/>
              <w:jc w:val="center"/>
              <w:rPr>
                <w:b/>
                <w:caps/>
                <w:noProof/>
              </w:rPr>
            </w:pPr>
            <w:r w:rsidRPr="002661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Pr="00266175" w:rsidRDefault="00D2779E" w:rsidP="00D2779E">
            <w:pPr>
              <w:pStyle w:val="CRCoverPage"/>
              <w:spacing w:after="0"/>
              <w:jc w:val="center"/>
              <w:rPr>
                <w:b/>
                <w:caps/>
                <w:noProof/>
              </w:rPr>
            </w:pPr>
            <w:r w:rsidRPr="00266175">
              <w:rPr>
                <w:b/>
                <w:caps/>
                <w:noProof/>
              </w:rPr>
              <w:t>N</w:t>
            </w:r>
          </w:p>
        </w:tc>
        <w:tc>
          <w:tcPr>
            <w:tcW w:w="2977" w:type="dxa"/>
            <w:gridSpan w:val="4"/>
          </w:tcPr>
          <w:p w14:paraId="304CCBCB" w14:textId="77777777" w:rsidR="00D2779E" w:rsidRPr="00266175"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Pr="00266175" w:rsidRDefault="00D2779E" w:rsidP="00D2779E">
            <w:pPr>
              <w:pStyle w:val="CRCoverPage"/>
              <w:spacing w:after="0"/>
              <w:ind w:left="99"/>
              <w:rPr>
                <w:noProof/>
              </w:rPr>
            </w:pPr>
          </w:p>
        </w:tc>
      </w:tr>
      <w:tr w:rsidR="00D2779E" w:rsidRPr="00266175" w14:paraId="34ACE2EB" w14:textId="77777777" w:rsidTr="00547111">
        <w:tc>
          <w:tcPr>
            <w:tcW w:w="2694" w:type="dxa"/>
            <w:gridSpan w:val="2"/>
            <w:tcBorders>
              <w:left w:val="single" w:sz="4" w:space="0" w:color="auto"/>
            </w:tcBorders>
          </w:tcPr>
          <w:p w14:paraId="571382F3" w14:textId="77777777" w:rsidR="00D2779E" w:rsidRPr="00266175" w:rsidRDefault="00D2779E" w:rsidP="00D2779E">
            <w:pPr>
              <w:pStyle w:val="CRCoverPage"/>
              <w:tabs>
                <w:tab w:val="right" w:pos="2184"/>
              </w:tabs>
              <w:spacing w:after="0"/>
              <w:rPr>
                <w:b/>
                <w:i/>
                <w:noProof/>
              </w:rPr>
            </w:pPr>
            <w:r w:rsidRPr="002661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Pr="00266175"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Pr="00266175" w:rsidRDefault="00D2779E" w:rsidP="00D2779E">
            <w:pPr>
              <w:pStyle w:val="CRCoverPage"/>
              <w:spacing w:after="0"/>
              <w:jc w:val="center"/>
              <w:rPr>
                <w:b/>
                <w:caps/>
                <w:noProof/>
              </w:rPr>
            </w:pPr>
            <w:r w:rsidRPr="00266175">
              <w:rPr>
                <w:b/>
                <w:caps/>
                <w:noProof/>
              </w:rPr>
              <w:t>X</w:t>
            </w:r>
          </w:p>
        </w:tc>
        <w:tc>
          <w:tcPr>
            <w:tcW w:w="2977" w:type="dxa"/>
            <w:gridSpan w:val="4"/>
          </w:tcPr>
          <w:p w14:paraId="7DB274D8" w14:textId="77777777" w:rsidR="00D2779E" w:rsidRPr="00266175" w:rsidRDefault="00D2779E" w:rsidP="00D2779E">
            <w:pPr>
              <w:pStyle w:val="CRCoverPage"/>
              <w:tabs>
                <w:tab w:val="right" w:pos="2893"/>
              </w:tabs>
              <w:spacing w:after="0"/>
              <w:rPr>
                <w:noProof/>
              </w:rPr>
            </w:pPr>
            <w:r w:rsidRPr="00266175">
              <w:rPr>
                <w:noProof/>
              </w:rPr>
              <w:t xml:space="preserve"> Other core specifications</w:t>
            </w:r>
            <w:r w:rsidRPr="00266175">
              <w:rPr>
                <w:noProof/>
              </w:rPr>
              <w:tab/>
            </w:r>
          </w:p>
        </w:tc>
        <w:tc>
          <w:tcPr>
            <w:tcW w:w="3401" w:type="dxa"/>
            <w:gridSpan w:val="3"/>
            <w:tcBorders>
              <w:right w:val="single" w:sz="4" w:space="0" w:color="auto"/>
            </w:tcBorders>
            <w:shd w:val="pct30" w:color="FFFF00" w:fill="auto"/>
          </w:tcPr>
          <w:p w14:paraId="42398B96" w14:textId="77777777" w:rsidR="00D2779E" w:rsidRPr="00266175" w:rsidRDefault="00D2779E" w:rsidP="00D2779E">
            <w:pPr>
              <w:pStyle w:val="CRCoverPage"/>
              <w:spacing w:after="0"/>
              <w:ind w:left="99"/>
              <w:rPr>
                <w:noProof/>
              </w:rPr>
            </w:pPr>
            <w:r w:rsidRPr="00266175">
              <w:rPr>
                <w:noProof/>
              </w:rPr>
              <w:t xml:space="preserve">TS/TR ... CR ... </w:t>
            </w:r>
          </w:p>
        </w:tc>
      </w:tr>
      <w:tr w:rsidR="00D2779E" w:rsidRPr="00266175" w14:paraId="446DDBAC" w14:textId="77777777" w:rsidTr="00547111">
        <w:tc>
          <w:tcPr>
            <w:tcW w:w="2694" w:type="dxa"/>
            <w:gridSpan w:val="2"/>
            <w:tcBorders>
              <w:left w:val="single" w:sz="4" w:space="0" w:color="auto"/>
            </w:tcBorders>
          </w:tcPr>
          <w:p w14:paraId="678A1AA6" w14:textId="77777777" w:rsidR="00D2779E" w:rsidRPr="00266175" w:rsidRDefault="00D2779E" w:rsidP="00D2779E">
            <w:pPr>
              <w:pStyle w:val="CRCoverPage"/>
              <w:spacing w:after="0"/>
              <w:rPr>
                <w:b/>
                <w:i/>
                <w:noProof/>
              </w:rPr>
            </w:pPr>
            <w:r w:rsidRPr="002661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Pr="00266175"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Pr="00266175" w:rsidRDefault="00D2779E" w:rsidP="00D2779E">
            <w:pPr>
              <w:pStyle w:val="CRCoverPage"/>
              <w:spacing w:after="0"/>
              <w:jc w:val="center"/>
              <w:rPr>
                <w:b/>
                <w:caps/>
                <w:noProof/>
              </w:rPr>
            </w:pPr>
            <w:r w:rsidRPr="00266175">
              <w:rPr>
                <w:b/>
                <w:caps/>
                <w:noProof/>
              </w:rPr>
              <w:t>X</w:t>
            </w:r>
          </w:p>
        </w:tc>
        <w:tc>
          <w:tcPr>
            <w:tcW w:w="2977" w:type="dxa"/>
            <w:gridSpan w:val="4"/>
          </w:tcPr>
          <w:p w14:paraId="1A4306D9" w14:textId="77777777" w:rsidR="00D2779E" w:rsidRPr="00266175" w:rsidRDefault="00D2779E" w:rsidP="00D2779E">
            <w:pPr>
              <w:pStyle w:val="CRCoverPage"/>
              <w:spacing w:after="0"/>
              <w:rPr>
                <w:noProof/>
              </w:rPr>
            </w:pPr>
            <w:r w:rsidRPr="00266175">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Pr="00266175" w:rsidRDefault="00D2779E" w:rsidP="00D2779E">
            <w:pPr>
              <w:pStyle w:val="CRCoverPage"/>
              <w:spacing w:after="0"/>
              <w:ind w:left="99"/>
              <w:rPr>
                <w:noProof/>
              </w:rPr>
            </w:pPr>
            <w:r w:rsidRPr="00266175">
              <w:rPr>
                <w:noProof/>
              </w:rPr>
              <w:t xml:space="preserve">TS/TR ... CR ... </w:t>
            </w:r>
          </w:p>
        </w:tc>
      </w:tr>
      <w:tr w:rsidR="00D2779E" w:rsidRPr="00266175" w14:paraId="55C714D2" w14:textId="77777777" w:rsidTr="00547111">
        <w:tc>
          <w:tcPr>
            <w:tcW w:w="2694" w:type="dxa"/>
            <w:gridSpan w:val="2"/>
            <w:tcBorders>
              <w:left w:val="single" w:sz="4" w:space="0" w:color="auto"/>
            </w:tcBorders>
          </w:tcPr>
          <w:p w14:paraId="45913E62" w14:textId="77777777" w:rsidR="00D2779E" w:rsidRPr="00266175" w:rsidRDefault="00D2779E" w:rsidP="00D2779E">
            <w:pPr>
              <w:pStyle w:val="CRCoverPage"/>
              <w:spacing w:after="0"/>
              <w:rPr>
                <w:b/>
                <w:i/>
                <w:noProof/>
              </w:rPr>
            </w:pPr>
            <w:r w:rsidRPr="002661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Pr="00266175"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Pr="00266175" w:rsidRDefault="00D2779E" w:rsidP="00D2779E">
            <w:pPr>
              <w:pStyle w:val="CRCoverPage"/>
              <w:spacing w:after="0"/>
              <w:jc w:val="center"/>
              <w:rPr>
                <w:b/>
                <w:caps/>
                <w:noProof/>
              </w:rPr>
            </w:pPr>
            <w:r w:rsidRPr="00266175">
              <w:rPr>
                <w:b/>
                <w:caps/>
                <w:noProof/>
              </w:rPr>
              <w:t>X</w:t>
            </w:r>
          </w:p>
        </w:tc>
        <w:tc>
          <w:tcPr>
            <w:tcW w:w="2977" w:type="dxa"/>
            <w:gridSpan w:val="4"/>
          </w:tcPr>
          <w:p w14:paraId="1B4FF921" w14:textId="77777777" w:rsidR="00D2779E" w:rsidRPr="00266175" w:rsidRDefault="00D2779E" w:rsidP="00D2779E">
            <w:pPr>
              <w:pStyle w:val="CRCoverPage"/>
              <w:spacing w:after="0"/>
              <w:rPr>
                <w:noProof/>
              </w:rPr>
            </w:pPr>
            <w:r w:rsidRPr="00266175">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Pr="00266175" w:rsidRDefault="00D2779E" w:rsidP="00D2779E">
            <w:pPr>
              <w:pStyle w:val="CRCoverPage"/>
              <w:spacing w:after="0"/>
              <w:ind w:left="99"/>
              <w:rPr>
                <w:noProof/>
              </w:rPr>
            </w:pPr>
            <w:r w:rsidRPr="00266175">
              <w:rPr>
                <w:noProof/>
              </w:rPr>
              <w:t xml:space="preserve">TS/TR ... CR ... </w:t>
            </w:r>
          </w:p>
        </w:tc>
      </w:tr>
      <w:tr w:rsidR="00D2779E" w:rsidRPr="00266175" w14:paraId="60DF82CC" w14:textId="77777777" w:rsidTr="008863B9">
        <w:tc>
          <w:tcPr>
            <w:tcW w:w="2694" w:type="dxa"/>
            <w:gridSpan w:val="2"/>
            <w:tcBorders>
              <w:left w:val="single" w:sz="4" w:space="0" w:color="auto"/>
            </w:tcBorders>
          </w:tcPr>
          <w:p w14:paraId="517696CD" w14:textId="77777777" w:rsidR="00D2779E" w:rsidRPr="00266175"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Pr="00266175" w:rsidRDefault="00D2779E" w:rsidP="00D2779E">
            <w:pPr>
              <w:pStyle w:val="CRCoverPage"/>
              <w:spacing w:after="0"/>
              <w:rPr>
                <w:noProof/>
              </w:rPr>
            </w:pPr>
          </w:p>
        </w:tc>
      </w:tr>
      <w:tr w:rsidR="00D2779E" w:rsidRPr="00266175" w14:paraId="556B87B6" w14:textId="77777777" w:rsidTr="008863B9">
        <w:tc>
          <w:tcPr>
            <w:tcW w:w="2694" w:type="dxa"/>
            <w:gridSpan w:val="2"/>
            <w:tcBorders>
              <w:left w:val="single" w:sz="4" w:space="0" w:color="auto"/>
              <w:bottom w:val="single" w:sz="4" w:space="0" w:color="auto"/>
            </w:tcBorders>
          </w:tcPr>
          <w:p w14:paraId="79A9C411" w14:textId="77777777" w:rsidR="00D2779E" w:rsidRPr="00266175" w:rsidRDefault="00D2779E" w:rsidP="00D2779E">
            <w:pPr>
              <w:pStyle w:val="CRCoverPage"/>
              <w:tabs>
                <w:tab w:val="right" w:pos="2184"/>
              </w:tabs>
              <w:spacing w:after="0"/>
              <w:rPr>
                <w:b/>
                <w:i/>
                <w:noProof/>
              </w:rPr>
            </w:pPr>
            <w:r w:rsidRPr="002661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Pr="00266175" w:rsidRDefault="00D2779E" w:rsidP="00D2779E">
            <w:pPr>
              <w:pStyle w:val="CRCoverPage"/>
              <w:spacing w:after="0"/>
              <w:ind w:left="100"/>
              <w:rPr>
                <w:noProof/>
              </w:rPr>
            </w:pPr>
          </w:p>
        </w:tc>
      </w:tr>
      <w:tr w:rsidR="00D2779E" w:rsidRPr="00266175" w14:paraId="45BFE792" w14:textId="77777777" w:rsidTr="008863B9">
        <w:tc>
          <w:tcPr>
            <w:tcW w:w="2694" w:type="dxa"/>
            <w:gridSpan w:val="2"/>
            <w:tcBorders>
              <w:top w:val="single" w:sz="4" w:space="0" w:color="auto"/>
              <w:bottom w:val="single" w:sz="4" w:space="0" w:color="auto"/>
            </w:tcBorders>
          </w:tcPr>
          <w:p w14:paraId="194242DD" w14:textId="77777777" w:rsidR="00D2779E" w:rsidRPr="00266175"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266175" w:rsidRDefault="00D2779E" w:rsidP="00D2779E">
            <w:pPr>
              <w:pStyle w:val="CRCoverPage"/>
              <w:spacing w:after="0"/>
              <w:ind w:left="100"/>
              <w:rPr>
                <w:noProof/>
                <w:sz w:val="8"/>
                <w:szCs w:val="8"/>
              </w:rPr>
            </w:pPr>
          </w:p>
        </w:tc>
      </w:tr>
      <w:tr w:rsidR="00D2779E" w:rsidRPr="002661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Pr="00266175" w:rsidRDefault="00D2779E" w:rsidP="00D2779E">
            <w:pPr>
              <w:pStyle w:val="CRCoverPage"/>
              <w:tabs>
                <w:tab w:val="right" w:pos="2184"/>
              </w:tabs>
              <w:spacing w:after="0"/>
              <w:rPr>
                <w:b/>
                <w:i/>
                <w:noProof/>
              </w:rPr>
            </w:pPr>
            <w:r w:rsidRPr="002661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B61E9" w:rsidR="00D2779E" w:rsidRPr="00266175" w:rsidRDefault="00CE4716" w:rsidP="00D2779E">
            <w:pPr>
              <w:pStyle w:val="CRCoverPage"/>
              <w:spacing w:after="0"/>
              <w:ind w:left="100"/>
              <w:rPr>
                <w:noProof/>
              </w:rPr>
            </w:pPr>
            <w:r>
              <w:rPr>
                <w:noProof/>
              </w:rPr>
              <w:t xml:space="preserve"> </w:t>
            </w:r>
          </w:p>
        </w:tc>
      </w:tr>
    </w:tbl>
    <w:p w14:paraId="1557EA72" w14:textId="77777777" w:rsidR="001E41F3" w:rsidRPr="00266175" w:rsidRDefault="001E41F3">
      <w:pPr>
        <w:rPr>
          <w:noProof/>
        </w:rPr>
        <w:sectPr w:rsidR="001E41F3" w:rsidRPr="0026617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63C894" w14:textId="26739BCB" w:rsidR="00753EF7" w:rsidRPr="00C46918" w:rsidRDefault="00753EF7" w:rsidP="00C46918">
      <w:pPr>
        <w:keepNext/>
        <w:keepLines/>
        <w:spacing w:before="240"/>
        <w:ind w:left="1134" w:hanging="1134"/>
        <w:jc w:val="center"/>
        <w:outlineLvl w:val="0"/>
        <w:rPr>
          <w:ins w:id="7" w:author="Apple" w:date="2022-03-07T15:24:00Z"/>
          <w:rFonts w:ascii="Arial" w:hAnsi="Arial"/>
          <w:b/>
          <w:color w:val="0000FF"/>
          <w:sz w:val="36"/>
        </w:rPr>
      </w:pPr>
      <w:r w:rsidRPr="000B20FB">
        <w:rPr>
          <w:rFonts w:ascii="Arial" w:hAnsi="Arial"/>
          <w:b/>
          <w:color w:val="0000FF"/>
          <w:sz w:val="36"/>
        </w:rPr>
        <w:lastRenderedPageBreak/>
        <w:t xml:space="preserve">&lt; </w:t>
      </w:r>
      <w:r w:rsidRPr="00266175">
        <w:rPr>
          <w:rFonts w:ascii="Arial" w:hAnsi="Arial"/>
          <w:b/>
          <w:color w:val="0000FF"/>
          <w:sz w:val="36"/>
        </w:rPr>
        <w:t>Start of change 1 &gt;</w:t>
      </w:r>
      <w:r w:rsidR="00C46918" w:rsidRPr="001B7950">
        <w:t xml:space="preserve"> </w:t>
      </w:r>
    </w:p>
    <w:p w14:paraId="0E07522B" w14:textId="56D119B2" w:rsidR="00C46918" w:rsidRDefault="00C46918" w:rsidP="00340A4E"/>
    <w:p w14:paraId="0CA55701" w14:textId="77777777" w:rsidR="00C46918" w:rsidRDefault="00C46918" w:rsidP="00C46918">
      <w:pPr>
        <w:pStyle w:val="Heading3"/>
        <w:rPr>
          <w:b/>
          <w:bCs/>
          <w:lang w:val="en-US" w:eastAsia="zh-CN"/>
        </w:rPr>
      </w:pPr>
      <w:r>
        <w:rPr>
          <w:b/>
          <w:bCs/>
        </w:rPr>
        <w:t>9.1.11</w:t>
      </w:r>
      <w:r>
        <w:rPr>
          <w:b/>
          <w:bCs/>
        </w:rPr>
        <w:tab/>
        <w:t>UL gap for Tx power management</w:t>
      </w:r>
    </w:p>
    <w:p w14:paraId="3E0777A6" w14:textId="77777777" w:rsidR="00C46918" w:rsidRDefault="00C46918" w:rsidP="00C46918">
      <w:r>
        <w:t xml:space="preserve">The UL gap pattern for TX power management </w:t>
      </w:r>
      <w:proofErr w:type="gramStart"/>
      <w:r>
        <w:t>are</w:t>
      </w:r>
      <w:proofErr w:type="gramEnd"/>
      <w:r>
        <w:t xml:space="preserve"> listed in Table 9.1.11-1 if UE supports the UL gap for Tx power management, the UE shall support at least one of UL MGP#1 and UL MGP#3. All other UL MGPs </w:t>
      </w:r>
      <w:proofErr w:type="gramStart"/>
      <w:r>
        <w:t>are</w:t>
      </w:r>
      <w:proofErr w:type="gramEnd"/>
      <w:r>
        <w:t xml:space="preserve"> optional. </w:t>
      </w:r>
    </w:p>
    <w:p w14:paraId="3F85F8EE" w14:textId="77777777" w:rsidR="00C46918" w:rsidRDefault="00C46918" w:rsidP="00C46918">
      <w:pPr>
        <w:pStyle w:val="TH"/>
      </w:pPr>
      <w:r>
        <w:t>Table 9.1.11-1: UL Gap Pattern Configurations</w:t>
      </w:r>
    </w:p>
    <w:tbl>
      <w:tblPr>
        <w:tblStyle w:val="TableGrid"/>
        <w:tblW w:w="8815" w:type="dxa"/>
        <w:jc w:val="center"/>
        <w:tblInd w:w="0" w:type="dxa"/>
        <w:tblLook w:val="04A0" w:firstRow="1" w:lastRow="0" w:firstColumn="1" w:lastColumn="0" w:noHBand="0" w:noVBand="1"/>
      </w:tblPr>
      <w:tblGrid>
        <w:gridCol w:w="1975"/>
        <w:gridCol w:w="2880"/>
        <w:gridCol w:w="3960"/>
      </w:tblGrid>
      <w:tr w:rsidR="00C46918" w14:paraId="1E87A8F1" w14:textId="77777777" w:rsidTr="00C46918">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11AB878C" w14:textId="77777777" w:rsidR="00C46918" w:rsidRDefault="00C46918">
            <w:pPr>
              <w:pStyle w:val="TAH"/>
            </w:pPr>
            <w:r>
              <w:rPr>
                <w:rFonts w:eastAsia="Times New Roman"/>
              </w:rPr>
              <w:t> </w:t>
            </w:r>
          </w:p>
        </w:tc>
        <w:tc>
          <w:tcPr>
            <w:tcW w:w="2880" w:type="dxa"/>
            <w:tcBorders>
              <w:top w:val="single" w:sz="4" w:space="0" w:color="auto"/>
              <w:left w:val="nil"/>
              <w:bottom w:val="single" w:sz="4" w:space="0" w:color="auto"/>
              <w:right w:val="single" w:sz="4" w:space="0" w:color="auto"/>
            </w:tcBorders>
            <w:hideMark/>
          </w:tcPr>
          <w:p w14:paraId="7C7BCB77" w14:textId="77777777" w:rsidR="00C46918" w:rsidRDefault="00C46918">
            <w:pPr>
              <w:pStyle w:val="TAH"/>
              <w:rPr>
                <w:rFonts w:eastAsia="Times New Roman"/>
              </w:rPr>
            </w:pPr>
            <w:r>
              <w:rPr>
                <w:rFonts w:eastAsia="Times New Roman"/>
              </w:rPr>
              <w:t>UL Gap Length (UGL) [</w:t>
            </w:r>
            <w:proofErr w:type="spellStart"/>
            <w:r>
              <w:rPr>
                <w:rFonts w:eastAsia="Times New Roman"/>
              </w:rPr>
              <w:t>ms</w:t>
            </w:r>
            <w:proofErr w:type="spellEnd"/>
            <w:r>
              <w:rPr>
                <w:rFonts w:eastAsia="Times New Roman"/>
              </w:rPr>
              <w:t>] </w:t>
            </w:r>
          </w:p>
        </w:tc>
        <w:tc>
          <w:tcPr>
            <w:tcW w:w="3960" w:type="dxa"/>
            <w:tcBorders>
              <w:top w:val="single" w:sz="4" w:space="0" w:color="auto"/>
              <w:left w:val="nil"/>
              <w:bottom w:val="single" w:sz="4" w:space="0" w:color="auto"/>
              <w:right w:val="single" w:sz="4" w:space="0" w:color="auto"/>
            </w:tcBorders>
            <w:hideMark/>
          </w:tcPr>
          <w:p w14:paraId="34398A9E" w14:textId="77777777" w:rsidR="00C46918" w:rsidRDefault="00C46918">
            <w:pPr>
              <w:pStyle w:val="TAH"/>
              <w:rPr>
                <w:rFonts w:eastAsia="Times New Roman"/>
              </w:rPr>
            </w:pPr>
            <w:r>
              <w:rPr>
                <w:rFonts w:eastAsia="Times New Roman"/>
              </w:rPr>
              <w:t>UL gap repetition periodicity (UGRP) [</w:t>
            </w:r>
            <w:proofErr w:type="spellStart"/>
            <w:r>
              <w:rPr>
                <w:rFonts w:eastAsia="Times New Roman"/>
              </w:rPr>
              <w:t>ms</w:t>
            </w:r>
            <w:proofErr w:type="spellEnd"/>
            <w:r>
              <w:rPr>
                <w:rFonts w:eastAsia="Times New Roman"/>
              </w:rPr>
              <w:t>] </w:t>
            </w:r>
          </w:p>
        </w:tc>
      </w:tr>
      <w:tr w:rsidR="00C46918" w14:paraId="05C9A707" w14:textId="77777777" w:rsidTr="00C46918">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568DB59" w14:textId="77777777" w:rsidR="00C46918" w:rsidRDefault="00C46918">
            <w:pPr>
              <w:pStyle w:val="TAL"/>
              <w:rPr>
                <w:rFonts w:eastAsia="Times New Roman"/>
              </w:rPr>
            </w:pPr>
            <w:r>
              <w:rPr>
                <w:rFonts w:eastAsia="Times New Roman"/>
              </w:rPr>
              <w:t>UL MGP #0 </w:t>
            </w:r>
          </w:p>
        </w:tc>
        <w:tc>
          <w:tcPr>
            <w:tcW w:w="2880" w:type="dxa"/>
            <w:tcBorders>
              <w:top w:val="single" w:sz="4" w:space="0" w:color="auto"/>
              <w:left w:val="nil"/>
              <w:bottom w:val="single" w:sz="4" w:space="0" w:color="auto"/>
              <w:right w:val="single" w:sz="4" w:space="0" w:color="auto"/>
            </w:tcBorders>
            <w:hideMark/>
          </w:tcPr>
          <w:p w14:paraId="32B3CF35" w14:textId="77777777" w:rsidR="00C46918" w:rsidRDefault="00C46918">
            <w:pPr>
              <w:pStyle w:val="TAL"/>
              <w:rPr>
                <w:rFonts w:eastAsia="Times New Roman"/>
              </w:rPr>
            </w:pPr>
            <w:r>
              <w:rPr>
                <w:rFonts w:eastAsia="Times New Roman"/>
              </w:rPr>
              <w:t>1.0 </w:t>
            </w:r>
          </w:p>
        </w:tc>
        <w:tc>
          <w:tcPr>
            <w:tcW w:w="3960" w:type="dxa"/>
            <w:tcBorders>
              <w:top w:val="single" w:sz="4" w:space="0" w:color="auto"/>
              <w:left w:val="nil"/>
              <w:bottom w:val="single" w:sz="4" w:space="0" w:color="auto"/>
              <w:right w:val="single" w:sz="4" w:space="0" w:color="auto"/>
            </w:tcBorders>
            <w:hideMark/>
          </w:tcPr>
          <w:p w14:paraId="3720F0FB" w14:textId="77777777" w:rsidR="00C46918" w:rsidRDefault="00C46918">
            <w:pPr>
              <w:pStyle w:val="TAL"/>
              <w:rPr>
                <w:rFonts w:eastAsia="Times New Roman"/>
              </w:rPr>
            </w:pPr>
            <w:r>
              <w:rPr>
                <w:rFonts w:eastAsia="Times New Roman"/>
              </w:rPr>
              <w:t>20 </w:t>
            </w:r>
          </w:p>
        </w:tc>
      </w:tr>
      <w:tr w:rsidR="00C46918" w14:paraId="6FE91498" w14:textId="77777777" w:rsidTr="00C46918">
        <w:trPr>
          <w:trHeight w:val="537"/>
          <w:jc w:val="center"/>
        </w:trPr>
        <w:tc>
          <w:tcPr>
            <w:tcW w:w="1975" w:type="dxa"/>
            <w:tcBorders>
              <w:top w:val="single" w:sz="4" w:space="0" w:color="auto"/>
              <w:left w:val="single" w:sz="4" w:space="0" w:color="auto"/>
              <w:bottom w:val="single" w:sz="4" w:space="0" w:color="auto"/>
              <w:right w:val="single" w:sz="4" w:space="0" w:color="auto"/>
            </w:tcBorders>
            <w:hideMark/>
          </w:tcPr>
          <w:p w14:paraId="241962DB" w14:textId="77777777" w:rsidR="00C46918" w:rsidRDefault="00C46918">
            <w:pPr>
              <w:pStyle w:val="TAL"/>
              <w:rPr>
                <w:rFonts w:eastAsia="Times New Roman"/>
              </w:rPr>
            </w:pPr>
            <w:r>
              <w:rPr>
                <w:rFonts w:eastAsia="Times New Roman"/>
              </w:rPr>
              <w:t>UL MGP #1 </w:t>
            </w:r>
          </w:p>
        </w:tc>
        <w:tc>
          <w:tcPr>
            <w:tcW w:w="2880" w:type="dxa"/>
            <w:tcBorders>
              <w:top w:val="single" w:sz="4" w:space="0" w:color="auto"/>
              <w:left w:val="nil"/>
              <w:bottom w:val="single" w:sz="4" w:space="0" w:color="auto"/>
              <w:right w:val="single" w:sz="4" w:space="0" w:color="auto"/>
            </w:tcBorders>
            <w:hideMark/>
          </w:tcPr>
          <w:p w14:paraId="7CF21E95" w14:textId="77777777" w:rsidR="00C46918" w:rsidRDefault="00C46918">
            <w:pPr>
              <w:pStyle w:val="TAL"/>
              <w:rPr>
                <w:rFonts w:eastAsia="Times New Roman"/>
              </w:rPr>
            </w:pPr>
            <w:r>
              <w:rPr>
                <w:rFonts w:eastAsia="Times New Roman"/>
              </w:rPr>
              <w:t>1.0 </w:t>
            </w:r>
          </w:p>
        </w:tc>
        <w:tc>
          <w:tcPr>
            <w:tcW w:w="3960" w:type="dxa"/>
            <w:tcBorders>
              <w:top w:val="single" w:sz="4" w:space="0" w:color="auto"/>
              <w:left w:val="nil"/>
              <w:bottom w:val="single" w:sz="4" w:space="0" w:color="auto"/>
              <w:right w:val="single" w:sz="4" w:space="0" w:color="auto"/>
            </w:tcBorders>
            <w:hideMark/>
          </w:tcPr>
          <w:p w14:paraId="6F8C2EB7" w14:textId="77777777" w:rsidR="00C46918" w:rsidRDefault="00C46918">
            <w:pPr>
              <w:pStyle w:val="TAL"/>
              <w:rPr>
                <w:rFonts w:eastAsia="Times New Roman"/>
              </w:rPr>
            </w:pPr>
            <w:r>
              <w:rPr>
                <w:rFonts w:eastAsia="Times New Roman"/>
              </w:rPr>
              <w:t>40 </w:t>
            </w:r>
          </w:p>
        </w:tc>
      </w:tr>
      <w:tr w:rsidR="00C46918" w14:paraId="7372994A" w14:textId="77777777" w:rsidTr="00C46918">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BC7FDA2" w14:textId="77777777" w:rsidR="00C46918" w:rsidRDefault="00C46918">
            <w:pPr>
              <w:pStyle w:val="TAL"/>
              <w:rPr>
                <w:rFonts w:eastAsia="Times New Roman"/>
              </w:rPr>
            </w:pPr>
            <w:r>
              <w:rPr>
                <w:rFonts w:eastAsia="Times New Roman"/>
              </w:rPr>
              <w:t>UL MGP #2 </w:t>
            </w:r>
          </w:p>
        </w:tc>
        <w:tc>
          <w:tcPr>
            <w:tcW w:w="2880" w:type="dxa"/>
            <w:tcBorders>
              <w:top w:val="single" w:sz="4" w:space="0" w:color="auto"/>
              <w:left w:val="nil"/>
              <w:bottom w:val="single" w:sz="4" w:space="0" w:color="auto"/>
              <w:right w:val="single" w:sz="4" w:space="0" w:color="auto"/>
            </w:tcBorders>
            <w:hideMark/>
          </w:tcPr>
          <w:p w14:paraId="225A17C7" w14:textId="77777777" w:rsidR="00C46918" w:rsidRDefault="00C46918">
            <w:pPr>
              <w:pStyle w:val="TAL"/>
              <w:rPr>
                <w:rFonts w:eastAsia="Times New Roman"/>
              </w:rPr>
            </w:pPr>
            <w:r>
              <w:rPr>
                <w:rFonts w:eastAsia="Times New Roman"/>
              </w:rPr>
              <w:t>0.5 </w:t>
            </w:r>
          </w:p>
        </w:tc>
        <w:tc>
          <w:tcPr>
            <w:tcW w:w="3960" w:type="dxa"/>
            <w:tcBorders>
              <w:top w:val="single" w:sz="4" w:space="0" w:color="auto"/>
              <w:left w:val="nil"/>
              <w:bottom w:val="single" w:sz="4" w:space="0" w:color="auto"/>
              <w:right w:val="single" w:sz="4" w:space="0" w:color="auto"/>
            </w:tcBorders>
            <w:hideMark/>
          </w:tcPr>
          <w:p w14:paraId="754F04A8" w14:textId="77777777" w:rsidR="00C46918" w:rsidRDefault="00C46918">
            <w:pPr>
              <w:pStyle w:val="TAL"/>
              <w:rPr>
                <w:rFonts w:eastAsia="Times New Roman"/>
              </w:rPr>
            </w:pPr>
            <w:r>
              <w:rPr>
                <w:rFonts w:eastAsia="Times New Roman"/>
              </w:rPr>
              <w:t>160 </w:t>
            </w:r>
          </w:p>
        </w:tc>
      </w:tr>
      <w:tr w:rsidR="00C46918" w14:paraId="4F40BD0A" w14:textId="77777777" w:rsidTr="00C46918">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0E6F9A41" w14:textId="77777777" w:rsidR="00C46918" w:rsidRDefault="00C46918">
            <w:pPr>
              <w:pStyle w:val="TAL"/>
              <w:rPr>
                <w:rFonts w:eastAsia="Times New Roman"/>
              </w:rPr>
            </w:pPr>
            <w:r>
              <w:rPr>
                <w:rFonts w:eastAsia="Times New Roman"/>
              </w:rPr>
              <w:t>UL MGP #3</w:t>
            </w:r>
          </w:p>
        </w:tc>
        <w:tc>
          <w:tcPr>
            <w:tcW w:w="2880" w:type="dxa"/>
            <w:tcBorders>
              <w:top w:val="single" w:sz="4" w:space="0" w:color="auto"/>
              <w:left w:val="nil"/>
              <w:bottom w:val="single" w:sz="4" w:space="0" w:color="auto"/>
              <w:right w:val="single" w:sz="4" w:space="0" w:color="auto"/>
            </w:tcBorders>
            <w:vAlign w:val="bottom"/>
            <w:hideMark/>
          </w:tcPr>
          <w:p w14:paraId="6A7D7884" w14:textId="77777777" w:rsidR="00C46918" w:rsidRDefault="00C46918">
            <w:pPr>
              <w:pStyle w:val="TAL"/>
              <w:rPr>
                <w:rFonts w:eastAsia="Times New Roman"/>
              </w:rPr>
            </w:pPr>
            <w:r>
              <w:rPr>
                <w:rFonts w:eastAsia="Times New Roman"/>
              </w:rPr>
              <w:t>0.125 when SCS of active UL BWP =120kHz</w:t>
            </w:r>
          </w:p>
          <w:p w14:paraId="6A85560A" w14:textId="77777777" w:rsidR="00C46918" w:rsidRDefault="00C46918">
            <w:pPr>
              <w:pStyle w:val="TAL"/>
              <w:rPr>
                <w:rFonts w:eastAsia="Times New Roman"/>
                <w:b/>
                <w:bCs/>
              </w:rPr>
            </w:pPr>
            <w:r>
              <w:rPr>
                <w:rFonts w:eastAsia="Times New Roman"/>
              </w:rPr>
              <w:t>0.25 when SCS of active UL BWP =60kHz</w:t>
            </w:r>
          </w:p>
        </w:tc>
        <w:tc>
          <w:tcPr>
            <w:tcW w:w="3960" w:type="dxa"/>
            <w:tcBorders>
              <w:top w:val="single" w:sz="4" w:space="0" w:color="auto"/>
              <w:left w:val="nil"/>
              <w:bottom w:val="single" w:sz="4" w:space="0" w:color="auto"/>
              <w:right w:val="single" w:sz="4" w:space="0" w:color="auto"/>
            </w:tcBorders>
            <w:hideMark/>
          </w:tcPr>
          <w:p w14:paraId="1842A1AA" w14:textId="77777777" w:rsidR="00C46918" w:rsidRDefault="00C46918">
            <w:pPr>
              <w:pStyle w:val="TAL"/>
              <w:rPr>
                <w:rFonts w:eastAsia="Times New Roman"/>
              </w:rPr>
            </w:pPr>
            <w:r>
              <w:rPr>
                <w:rFonts w:eastAsia="Times New Roman"/>
              </w:rPr>
              <w:t>5</w:t>
            </w:r>
          </w:p>
        </w:tc>
      </w:tr>
    </w:tbl>
    <w:p w14:paraId="01A11103" w14:textId="77777777" w:rsidR="00C46918" w:rsidRDefault="00C46918" w:rsidP="00C46918">
      <w:pPr>
        <w:rPr>
          <w:highlight w:val="yellow"/>
        </w:rPr>
      </w:pPr>
      <w:r>
        <w:rPr>
          <w:highlight w:val="yellow"/>
        </w:rPr>
        <w:t xml:space="preserve"> </w:t>
      </w:r>
    </w:p>
    <w:p w14:paraId="1B16548B" w14:textId="77777777" w:rsidR="00C46918" w:rsidRDefault="00C46918" w:rsidP="00C46918">
      <w:pPr>
        <w:rPr>
          <w:iCs/>
          <w:strike/>
        </w:rPr>
      </w:pPr>
      <w:r>
        <w:t xml:space="preserve">An uplink gap consists of consecutive static UL slot(s) in one or more </w:t>
      </w:r>
      <w:r>
        <w:rPr>
          <w:i/>
          <w:iCs/>
        </w:rPr>
        <w:t xml:space="preserve">TDD-UL-DL-Pattern </w:t>
      </w:r>
      <w:r>
        <w:t xml:space="preserve">duration, 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p>
    <w:p w14:paraId="42B611AB" w14:textId="77777777" w:rsidR="00C46918" w:rsidRDefault="00C46918" w:rsidP="00C46918">
      <w:pPr>
        <w:spacing w:after="0"/>
      </w:pPr>
      <w:r>
        <w:t>When an UL gap overlaps with an uplink transmission in NR serving cells in FR2 single CC or FR2 intra-band CA, then the UE is not required to conduct any transmission during the UL gap on the NR serving cells other than</w:t>
      </w:r>
      <w:r>
        <w:rPr>
          <w:sz w:val="21"/>
          <w:szCs w:val="21"/>
        </w:rPr>
        <w:t xml:space="preserve"> those listed below</w:t>
      </w:r>
      <w:r>
        <w:t>:</w:t>
      </w:r>
    </w:p>
    <w:p w14:paraId="5DD0A2CD" w14:textId="77777777" w:rsidR="00C46918" w:rsidRDefault="00C46918" w:rsidP="00C46918">
      <w:pPr>
        <w:pStyle w:val="B1"/>
      </w:pPr>
      <w:r>
        <w:t>-</w:t>
      </w:r>
      <w:r>
        <w:tab/>
        <w:t>UL signals belonging to random access procedure according to TS 38.321 [7].</w:t>
      </w:r>
    </w:p>
    <w:p w14:paraId="2802742E" w14:textId="77777777" w:rsidR="00C46918" w:rsidRDefault="00C46918" w:rsidP="00C46918">
      <w:pPr>
        <w:pStyle w:val="B1"/>
      </w:pPr>
      <w:r>
        <w:t>-</w:t>
      </w:r>
      <w:r>
        <w:tab/>
        <w:t>the PUSCH transmissions due to configured grant (CG-PUSCH (type 1 and 2)) [2].</w:t>
      </w:r>
    </w:p>
    <w:p w14:paraId="012FDD29" w14:textId="77777777" w:rsidR="00C46918" w:rsidRDefault="00C46918" w:rsidP="00C46918">
      <w:pPr>
        <w:pStyle w:val="B1"/>
      </w:pPr>
      <w:r>
        <w:t>-</w:t>
      </w:r>
      <w:r>
        <w:tab/>
        <w:t xml:space="preserve">the valid CSI report and/or valid L1-RSRP report during </w:t>
      </w:r>
      <w:proofErr w:type="spellStart"/>
      <w:r>
        <w:t>SCell</w:t>
      </w:r>
      <w:proofErr w:type="spellEnd"/>
      <w:r>
        <w:t xml:space="preserve"> activation procedure, where the valid CSI report is valid CQI with non-zero CQI index defined in clause 5.2.2.1, TS 38.214 [26] and the valid L1-RSRP report is non lowest L1-RSRP defined in clause 10.1.6.</w:t>
      </w:r>
    </w:p>
    <w:p w14:paraId="24441635" w14:textId="102DA453" w:rsidR="00C46918" w:rsidRDefault="00C46918" w:rsidP="00C46918">
      <w:pPr>
        <w:pStyle w:val="B1"/>
      </w:pPr>
      <w:r>
        <w:t>-</w:t>
      </w:r>
      <w:r>
        <w:tab/>
        <w:t xml:space="preserve">The UE need not apply UL gap prioritization rules specified above for </w:t>
      </w:r>
      <w:proofErr w:type="spellStart"/>
      <w:r>
        <w:t>SCell</w:t>
      </w:r>
      <w:proofErr w:type="spellEnd"/>
      <w:r>
        <w:t xml:space="preserve"> activation procedure if the </w:t>
      </w:r>
      <w:proofErr w:type="gramStart"/>
      <w:r>
        <w:t>time period</w:t>
      </w:r>
      <w:proofErr w:type="gramEnd"/>
      <w:r>
        <w:t xml:space="preserve"> between UL gap colliding with CSI report of non-zero CQI or L1-RSRP and the slot where the </w:t>
      </w:r>
      <w:proofErr w:type="spellStart"/>
      <w:r>
        <w:t>SCell</w:t>
      </w:r>
      <w:proofErr w:type="spellEnd"/>
      <w:r>
        <w:t xml:space="preserve"> activation MAC CE or CSI report activation command is received is less than </w:t>
      </w:r>
      <w:ins w:id="8" w:author="Huaning Niu" w:date="2022-08-06T22:25:00Z">
        <w:r>
          <w:t>10ms.</w:t>
        </w:r>
      </w:ins>
      <w:del w:id="9" w:author="Huaning Niu" w:date="2022-08-06T22:25:00Z">
        <w:r w:rsidDel="00C46918">
          <w:delText>[X, and X is &gt;=10ms].</w:delText>
        </w:r>
      </w:del>
    </w:p>
    <w:p w14:paraId="6314BE74" w14:textId="77777777" w:rsidR="00C46918" w:rsidRDefault="00C46918" w:rsidP="00C46918">
      <w:pPr>
        <w:pStyle w:val="B1"/>
      </w:pPr>
      <w:r>
        <w:t>-</w:t>
      </w:r>
      <w:r>
        <w:tab/>
        <w:t>the PUCCH allocations for scheduling request (SR) and link recovery request (LRR) defined in clause 8.5.</w:t>
      </w:r>
    </w:p>
    <w:p w14:paraId="2DDB4D42" w14:textId="77777777" w:rsidR="00C46918" w:rsidRDefault="00C46918" w:rsidP="00C46918">
      <w:r>
        <w:t>For inter-band FR2-FR2 CA/DC, UE may or may not be required to conduct transmission to the corresponding NR serving cells based on UE capability whether UL transmission within a gap is feasible.</w:t>
      </w:r>
    </w:p>
    <w:p w14:paraId="2ED3B19C" w14:textId="77777777" w:rsidR="00C46918" w:rsidRPr="000B20FB" w:rsidRDefault="00C46918" w:rsidP="00340A4E">
      <w:pPr>
        <w:rPr>
          <w:noProof/>
        </w:rPr>
      </w:pPr>
    </w:p>
    <w:p w14:paraId="61CB15AF" w14:textId="1EC1642A" w:rsidR="004C1681" w:rsidRPr="004C1681" w:rsidRDefault="00753EF7" w:rsidP="00753EF7">
      <w:pPr>
        <w:jc w:val="center"/>
        <w:rPr>
          <w:rFonts w:eastAsia="Malgun Gothic"/>
          <w:lang w:eastAsia="ko-KR"/>
        </w:rPr>
      </w:pPr>
      <w:r w:rsidRPr="000B20FB">
        <w:rPr>
          <w:rFonts w:ascii="Arial" w:hAnsi="Arial"/>
          <w:b/>
          <w:color w:val="0000FF"/>
          <w:sz w:val="36"/>
        </w:rPr>
        <w:t xml:space="preserve">&lt; End of change </w:t>
      </w:r>
      <w:r w:rsidR="00C46918">
        <w:rPr>
          <w:rFonts w:ascii="Arial" w:hAnsi="Arial"/>
          <w:b/>
          <w:color w:val="0000FF"/>
          <w:sz w:val="36"/>
        </w:rPr>
        <w:t>1</w:t>
      </w:r>
      <w:r w:rsidRPr="000B20FB">
        <w:rPr>
          <w:rFonts w:ascii="Arial" w:hAnsi="Arial"/>
          <w:b/>
          <w:color w:val="0000FF"/>
          <w:sz w:val="36"/>
        </w:rPr>
        <w:t>&gt;</w:t>
      </w:r>
    </w:p>
    <w:sectPr w:rsidR="004C1681" w:rsidRPr="004C16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382FA" w14:textId="77777777" w:rsidR="00D42619" w:rsidRDefault="00D42619">
      <w:r>
        <w:separator/>
      </w:r>
    </w:p>
  </w:endnote>
  <w:endnote w:type="continuationSeparator" w:id="0">
    <w:p w14:paraId="403DE173" w14:textId="77777777" w:rsidR="00D42619" w:rsidRDefault="00D42619">
      <w:r>
        <w:continuationSeparator/>
      </w:r>
    </w:p>
  </w:endnote>
  <w:endnote w:type="continuationNotice" w:id="1">
    <w:p w14:paraId="6A530F89" w14:textId="77777777" w:rsidR="00D42619" w:rsidRDefault="00D42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2DBF" w14:textId="77777777" w:rsidR="007539D0" w:rsidRDefault="00753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BC05" w14:textId="77777777" w:rsidR="007539D0" w:rsidRDefault="00753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F70D" w14:textId="77777777" w:rsidR="007539D0" w:rsidRDefault="00753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5CBE2" w14:textId="77777777" w:rsidR="00D42619" w:rsidRDefault="00D42619">
      <w:r>
        <w:separator/>
      </w:r>
    </w:p>
  </w:footnote>
  <w:footnote w:type="continuationSeparator" w:id="0">
    <w:p w14:paraId="387B4B9D" w14:textId="77777777" w:rsidR="00D42619" w:rsidRDefault="00D42619">
      <w:r>
        <w:continuationSeparator/>
      </w:r>
    </w:p>
  </w:footnote>
  <w:footnote w:type="continuationNotice" w:id="1">
    <w:p w14:paraId="332836A8" w14:textId="77777777" w:rsidR="00D42619" w:rsidRDefault="00D42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E87DE" w14:textId="77777777" w:rsidR="007539D0" w:rsidRDefault="00753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29A70" w14:textId="77777777" w:rsidR="007539D0" w:rsidRDefault="007539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16cid:durableId="645554253">
    <w:abstractNumId w:val="0"/>
  </w:num>
  <w:num w:numId="2" w16cid:durableId="408891286">
    <w:abstractNumId w:val="1"/>
  </w:num>
  <w:num w:numId="3" w16cid:durableId="5118389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Tang">
    <w15:presenceInfo w15:providerId="AD" w15:userId="S::yang_tang@apple.com::b773c28d-1b5b-42d9-8881-6755784a5f5d"/>
  </w15:person>
  <w15:person w15:author="Apple">
    <w15:presenceInfo w15:providerId="None" w15:userId="Apple"/>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0F5B"/>
    <w:rsid w:val="000063C9"/>
    <w:rsid w:val="00010B4E"/>
    <w:rsid w:val="00021D31"/>
    <w:rsid w:val="00022E4A"/>
    <w:rsid w:val="000253E5"/>
    <w:rsid w:val="000436B9"/>
    <w:rsid w:val="000517DE"/>
    <w:rsid w:val="00064F90"/>
    <w:rsid w:val="0006502F"/>
    <w:rsid w:val="00066F11"/>
    <w:rsid w:val="00070FA1"/>
    <w:rsid w:val="0007376C"/>
    <w:rsid w:val="000740EC"/>
    <w:rsid w:val="00074D0A"/>
    <w:rsid w:val="000844A2"/>
    <w:rsid w:val="00096D02"/>
    <w:rsid w:val="000A6394"/>
    <w:rsid w:val="000B20FB"/>
    <w:rsid w:val="000B3534"/>
    <w:rsid w:val="000B66A1"/>
    <w:rsid w:val="000B7FED"/>
    <w:rsid w:val="000C038A"/>
    <w:rsid w:val="000C5030"/>
    <w:rsid w:val="000C6598"/>
    <w:rsid w:val="000D44B3"/>
    <w:rsid w:val="000E22AF"/>
    <w:rsid w:val="000E26B7"/>
    <w:rsid w:val="000F27F1"/>
    <w:rsid w:val="000F31D8"/>
    <w:rsid w:val="00101C23"/>
    <w:rsid w:val="00113159"/>
    <w:rsid w:val="0011568A"/>
    <w:rsid w:val="001161BE"/>
    <w:rsid w:val="00127961"/>
    <w:rsid w:val="00135C56"/>
    <w:rsid w:val="00145D43"/>
    <w:rsid w:val="00163008"/>
    <w:rsid w:val="00170C84"/>
    <w:rsid w:val="001865C8"/>
    <w:rsid w:val="00191A9F"/>
    <w:rsid w:val="00192C46"/>
    <w:rsid w:val="001A08B3"/>
    <w:rsid w:val="001A3629"/>
    <w:rsid w:val="001A7B60"/>
    <w:rsid w:val="001B44F8"/>
    <w:rsid w:val="001B52F0"/>
    <w:rsid w:val="001B7950"/>
    <w:rsid w:val="001B7A65"/>
    <w:rsid w:val="001C0104"/>
    <w:rsid w:val="001E41F3"/>
    <w:rsid w:val="00211FBC"/>
    <w:rsid w:val="0021251C"/>
    <w:rsid w:val="00217406"/>
    <w:rsid w:val="00222B76"/>
    <w:rsid w:val="00231510"/>
    <w:rsid w:val="00236DF0"/>
    <w:rsid w:val="00237177"/>
    <w:rsid w:val="00242051"/>
    <w:rsid w:val="00244AF5"/>
    <w:rsid w:val="00247771"/>
    <w:rsid w:val="00253FC3"/>
    <w:rsid w:val="0026004D"/>
    <w:rsid w:val="00263DEC"/>
    <w:rsid w:val="002640DD"/>
    <w:rsid w:val="00266175"/>
    <w:rsid w:val="00275D12"/>
    <w:rsid w:val="00275F04"/>
    <w:rsid w:val="00282866"/>
    <w:rsid w:val="002840AF"/>
    <w:rsid w:val="00284FEB"/>
    <w:rsid w:val="002860C4"/>
    <w:rsid w:val="00290350"/>
    <w:rsid w:val="00293671"/>
    <w:rsid w:val="002A2106"/>
    <w:rsid w:val="002A618D"/>
    <w:rsid w:val="002B0E2D"/>
    <w:rsid w:val="002B5741"/>
    <w:rsid w:val="002C23AC"/>
    <w:rsid w:val="002E472E"/>
    <w:rsid w:val="00305409"/>
    <w:rsid w:val="00316CF9"/>
    <w:rsid w:val="00320A71"/>
    <w:rsid w:val="003359EE"/>
    <w:rsid w:val="00335AF1"/>
    <w:rsid w:val="00340A4E"/>
    <w:rsid w:val="00344579"/>
    <w:rsid w:val="00357EF2"/>
    <w:rsid w:val="003609EF"/>
    <w:rsid w:val="003609F4"/>
    <w:rsid w:val="0036231A"/>
    <w:rsid w:val="003663E1"/>
    <w:rsid w:val="003664E1"/>
    <w:rsid w:val="00372F65"/>
    <w:rsid w:val="00374DD4"/>
    <w:rsid w:val="003A261B"/>
    <w:rsid w:val="003B6919"/>
    <w:rsid w:val="003C54F9"/>
    <w:rsid w:val="003C6EC7"/>
    <w:rsid w:val="003D3C15"/>
    <w:rsid w:val="003D64E5"/>
    <w:rsid w:val="003E1A36"/>
    <w:rsid w:val="003F304E"/>
    <w:rsid w:val="003F6117"/>
    <w:rsid w:val="003F6B1B"/>
    <w:rsid w:val="00410371"/>
    <w:rsid w:val="004242F1"/>
    <w:rsid w:val="00426FC2"/>
    <w:rsid w:val="00427920"/>
    <w:rsid w:val="00430460"/>
    <w:rsid w:val="00441B7A"/>
    <w:rsid w:val="0046061A"/>
    <w:rsid w:val="00462206"/>
    <w:rsid w:val="0048389D"/>
    <w:rsid w:val="00495958"/>
    <w:rsid w:val="00497601"/>
    <w:rsid w:val="004B75B7"/>
    <w:rsid w:val="004C1681"/>
    <w:rsid w:val="004E17E3"/>
    <w:rsid w:val="004E3402"/>
    <w:rsid w:val="004E7892"/>
    <w:rsid w:val="004F33B1"/>
    <w:rsid w:val="004F51C3"/>
    <w:rsid w:val="005151DB"/>
    <w:rsid w:val="0051580D"/>
    <w:rsid w:val="00517529"/>
    <w:rsid w:val="0054137F"/>
    <w:rsid w:val="0054197B"/>
    <w:rsid w:val="00547111"/>
    <w:rsid w:val="00547E94"/>
    <w:rsid w:val="00553900"/>
    <w:rsid w:val="0056483B"/>
    <w:rsid w:val="005711D1"/>
    <w:rsid w:val="0057426D"/>
    <w:rsid w:val="00581658"/>
    <w:rsid w:val="00592D74"/>
    <w:rsid w:val="00596EEA"/>
    <w:rsid w:val="005B0590"/>
    <w:rsid w:val="005B4616"/>
    <w:rsid w:val="005C0D57"/>
    <w:rsid w:val="005D4114"/>
    <w:rsid w:val="005E2C44"/>
    <w:rsid w:val="005F7F61"/>
    <w:rsid w:val="006012AE"/>
    <w:rsid w:val="00610235"/>
    <w:rsid w:val="00615E17"/>
    <w:rsid w:val="00621188"/>
    <w:rsid w:val="00621A89"/>
    <w:rsid w:val="00622715"/>
    <w:rsid w:val="00623D4B"/>
    <w:rsid w:val="006257ED"/>
    <w:rsid w:val="00642471"/>
    <w:rsid w:val="006511C5"/>
    <w:rsid w:val="00651828"/>
    <w:rsid w:val="00665C47"/>
    <w:rsid w:val="00670760"/>
    <w:rsid w:val="00691FEA"/>
    <w:rsid w:val="00695808"/>
    <w:rsid w:val="006A1E8D"/>
    <w:rsid w:val="006B46FB"/>
    <w:rsid w:val="006B64DE"/>
    <w:rsid w:val="006E04DD"/>
    <w:rsid w:val="006E080F"/>
    <w:rsid w:val="006E21FB"/>
    <w:rsid w:val="006E7581"/>
    <w:rsid w:val="006F7CA7"/>
    <w:rsid w:val="00715477"/>
    <w:rsid w:val="007154E6"/>
    <w:rsid w:val="007176FF"/>
    <w:rsid w:val="00722007"/>
    <w:rsid w:val="00730092"/>
    <w:rsid w:val="00753916"/>
    <w:rsid w:val="007539D0"/>
    <w:rsid w:val="00753EF7"/>
    <w:rsid w:val="00763474"/>
    <w:rsid w:val="007709FB"/>
    <w:rsid w:val="00773E13"/>
    <w:rsid w:val="00785C8B"/>
    <w:rsid w:val="00787169"/>
    <w:rsid w:val="00792342"/>
    <w:rsid w:val="00795B98"/>
    <w:rsid w:val="007977A8"/>
    <w:rsid w:val="007977C4"/>
    <w:rsid w:val="007A1D1B"/>
    <w:rsid w:val="007A39F8"/>
    <w:rsid w:val="007A6162"/>
    <w:rsid w:val="007A7753"/>
    <w:rsid w:val="007B4964"/>
    <w:rsid w:val="007B512A"/>
    <w:rsid w:val="007B7B2C"/>
    <w:rsid w:val="007C2097"/>
    <w:rsid w:val="007C2824"/>
    <w:rsid w:val="007C2958"/>
    <w:rsid w:val="007C51C7"/>
    <w:rsid w:val="007D6A07"/>
    <w:rsid w:val="007E01BD"/>
    <w:rsid w:val="007E1D6A"/>
    <w:rsid w:val="007E47D3"/>
    <w:rsid w:val="007E7CED"/>
    <w:rsid w:val="007F7259"/>
    <w:rsid w:val="008040A8"/>
    <w:rsid w:val="0080579F"/>
    <w:rsid w:val="008061A3"/>
    <w:rsid w:val="008120AB"/>
    <w:rsid w:val="008154BA"/>
    <w:rsid w:val="008279FA"/>
    <w:rsid w:val="00831DE6"/>
    <w:rsid w:val="00841C1D"/>
    <w:rsid w:val="008469EA"/>
    <w:rsid w:val="00853C8E"/>
    <w:rsid w:val="00856094"/>
    <w:rsid w:val="008626E7"/>
    <w:rsid w:val="00867154"/>
    <w:rsid w:val="00870EE7"/>
    <w:rsid w:val="00872130"/>
    <w:rsid w:val="008834F1"/>
    <w:rsid w:val="008863B9"/>
    <w:rsid w:val="0089369B"/>
    <w:rsid w:val="008A45A6"/>
    <w:rsid w:val="008B36F6"/>
    <w:rsid w:val="008C4440"/>
    <w:rsid w:val="008C491D"/>
    <w:rsid w:val="008C494B"/>
    <w:rsid w:val="008F0C15"/>
    <w:rsid w:val="008F3789"/>
    <w:rsid w:val="008F686C"/>
    <w:rsid w:val="00905CA4"/>
    <w:rsid w:val="009148DE"/>
    <w:rsid w:val="00915FF9"/>
    <w:rsid w:val="00941E30"/>
    <w:rsid w:val="00947370"/>
    <w:rsid w:val="00950069"/>
    <w:rsid w:val="009560FD"/>
    <w:rsid w:val="00962337"/>
    <w:rsid w:val="00965AF5"/>
    <w:rsid w:val="009715C1"/>
    <w:rsid w:val="009777D9"/>
    <w:rsid w:val="00991B88"/>
    <w:rsid w:val="009964CF"/>
    <w:rsid w:val="009A5753"/>
    <w:rsid w:val="009A579D"/>
    <w:rsid w:val="009A7160"/>
    <w:rsid w:val="009B6FE5"/>
    <w:rsid w:val="009C319E"/>
    <w:rsid w:val="009E3297"/>
    <w:rsid w:val="009F734F"/>
    <w:rsid w:val="00A17683"/>
    <w:rsid w:val="00A246B6"/>
    <w:rsid w:val="00A42326"/>
    <w:rsid w:val="00A47E70"/>
    <w:rsid w:val="00A509BA"/>
    <w:rsid w:val="00A50CF0"/>
    <w:rsid w:val="00A546F4"/>
    <w:rsid w:val="00A73624"/>
    <w:rsid w:val="00A7671C"/>
    <w:rsid w:val="00A7793F"/>
    <w:rsid w:val="00A850D8"/>
    <w:rsid w:val="00A91138"/>
    <w:rsid w:val="00AA04BF"/>
    <w:rsid w:val="00AA0BC6"/>
    <w:rsid w:val="00AA2CBC"/>
    <w:rsid w:val="00AA41B9"/>
    <w:rsid w:val="00AB4392"/>
    <w:rsid w:val="00AC5820"/>
    <w:rsid w:val="00AD1CD8"/>
    <w:rsid w:val="00AE7911"/>
    <w:rsid w:val="00AF2B46"/>
    <w:rsid w:val="00AF3C82"/>
    <w:rsid w:val="00B0111E"/>
    <w:rsid w:val="00B10DAB"/>
    <w:rsid w:val="00B13FA4"/>
    <w:rsid w:val="00B16035"/>
    <w:rsid w:val="00B25347"/>
    <w:rsid w:val="00B258BB"/>
    <w:rsid w:val="00B30EF7"/>
    <w:rsid w:val="00B32CA6"/>
    <w:rsid w:val="00B610AB"/>
    <w:rsid w:val="00B644F8"/>
    <w:rsid w:val="00B67B97"/>
    <w:rsid w:val="00B743B5"/>
    <w:rsid w:val="00B968C8"/>
    <w:rsid w:val="00BA35E7"/>
    <w:rsid w:val="00BA373E"/>
    <w:rsid w:val="00BA3EC5"/>
    <w:rsid w:val="00BA51D9"/>
    <w:rsid w:val="00BA542B"/>
    <w:rsid w:val="00BA6832"/>
    <w:rsid w:val="00BB5DFC"/>
    <w:rsid w:val="00BC235A"/>
    <w:rsid w:val="00BC44BB"/>
    <w:rsid w:val="00BD178A"/>
    <w:rsid w:val="00BD279D"/>
    <w:rsid w:val="00BD2BD6"/>
    <w:rsid w:val="00BD3A02"/>
    <w:rsid w:val="00BD575C"/>
    <w:rsid w:val="00BD6BB8"/>
    <w:rsid w:val="00BE44BB"/>
    <w:rsid w:val="00BE6315"/>
    <w:rsid w:val="00C04BF7"/>
    <w:rsid w:val="00C06782"/>
    <w:rsid w:val="00C2016B"/>
    <w:rsid w:val="00C35A96"/>
    <w:rsid w:val="00C46918"/>
    <w:rsid w:val="00C522E3"/>
    <w:rsid w:val="00C608DE"/>
    <w:rsid w:val="00C66BA2"/>
    <w:rsid w:val="00C72E97"/>
    <w:rsid w:val="00C81F44"/>
    <w:rsid w:val="00C902AB"/>
    <w:rsid w:val="00C95985"/>
    <w:rsid w:val="00CA2313"/>
    <w:rsid w:val="00CA3EDE"/>
    <w:rsid w:val="00CA693F"/>
    <w:rsid w:val="00CA76EB"/>
    <w:rsid w:val="00CB0C32"/>
    <w:rsid w:val="00CB4B42"/>
    <w:rsid w:val="00CC3003"/>
    <w:rsid w:val="00CC5026"/>
    <w:rsid w:val="00CC68D0"/>
    <w:rsid w:val="00CD5AD6"/>
    <w:rsid w:val="00CD6B36"/>
    <w:rsid w:val="00CE01A6"/>
    <w:rsid w:val="00CE2D51"/>
    <w:rsid w:val="00CE4716"/>
    <w:rsid w:val="00CE5061"/>
    <w:rsid w:val="00CF5190"/>
    <w:rsid w:val="00D008FB"/>
    <w:rsid w:val="00D03F9A"/>
    <w:rsid w:val="00D06D51"/>
    <w:rsid w:val="00D12B7A"/>
    <w:rsid w:val="00D16383"/>
    <w:rsid w:val="00D202C8"/>
    <w:rsid w:val="00D24991"/>
    <w:rsid w:val="00D2779E"/>
    <w:rsid w:val="00D33C86"/>
    <w:rsid w:val="00D34B8A"/>
    <w:rsid w:val="00D41C42"/>
    <w:rsid w:val="00D42619"/>
    <w:rsid w:val="00D50255"/>
    <w:rsid w:val="00D51A7C"/>
    <w:rsid w:val="00D52B90"/>
    <w:rsid w:val="00D625DB"/>
    <w:rsid w:val="00D66520"/>
    <w:rsid w:val="00D70E3C"/>
    <w:rsid w:val="00D86C7F"/>
    <w:rsid w:val="00D927AE"/>
    <w:rsid w:val="00DA1085"/>
    <w:rsid w:val="00DC0183"/>
    <w:rsid w:val="00DC2FC7"/>
    <w:rsid w:val="00DC487B"/>
    <w:rsid w:val="00DD719E"/>
    <w:rsid w:val="00DD72AE"/>
    <w:rsid w:val="00DE34CF"/>
    <w:rsid w:val="00E103A8"/>
    <w:rsid w:val="00E1100C"/>
    <w:rsid w:val="00E12408"/>
    <w:rsid w:val="00E131F5"/>
    <w:rsid w:val="00E13F3D"/>
    <w:rsid w:val="00E27A81"/>
    <w:rsid w:val="00E34898"/>
    <w:rsid w:val="00E431C1"/>
    <w:rsid w:val="00E47391"/>
    <w:rsid w:val="00E51139"/>
    <w:rsid w:val="00E53658"/>
    <w:rsid w:val="00E54166"/>
    <w:rsid w:val="00E6295E"/>
    <w:rsid w:val="00E81487"/>
    <w:rsid w:val="00E9190A"/>
    <w:rsid w:val="00E972E9"/>
    <w:rsid w:val="00EB09B7"/>
    <w:rsid w:val="00EB59BA"/>
    <w:rsid w:val="00EB7292"/>
    <w:rsid w:val="00EC61AC"/>
    <w:rsid w:val="00ED0C89"/>
    <w:rsid w:val="00EE0BB2"/>
    <w:rsid w:val="00EE627C"/>
    <w:rsid w:val="00EE7D7C"/>
    <w:rsid w:val="00F105C4"/>
    <w:rsid w:val="00F11035"/>
    <w:rsid w:val="00F25D98"/>
    <w:rsid w:val="00F27655"/>
    <w:rsid w:val="00F300FB"/>
    <w:rsid w:val="00F41959"/>
    <w:rsid w:val="00F520F5"/>
    <w:rsid w:val="00F556D8"/>
    <w:rsid w:val="00F62D15"/>
    <w:rsid w:val="00F67E99"/>
    <w:rsid w:val="00F7560C"/>
    <w:rsid w:val="00F870C4"/>
    <w:rsid w:val="00F9594D"/>
    <w:rsid w:val="00FA5FD9"/>
    <w:rsid w:val="00FB3102"/>
    <w:rsid w:val="00FB6386"/>
    <w:rsid w:val="00FD235D"/>
    <w:rsid w:val="00FF14EF"/>
    <w:rsid w:val="00FF4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table" w:styleId="TableGrid">
    <w:name w:val="Table Grid"/>
    <w:basedOn w:val="TableNormal"/>
    <w:uiPriority w:val="99"/>
    <w:rsid w:val="00753EF7"/>
    <w:pPr>
      <w:widowControl w:val="0"/>
      <w:autoSpaceDE w:val="0"/>
      <w:autoSpaceDN w:val="0"/>
      <w:adjustRightInd w:val="0"/>
      <w:spacing w:line="360" w:lineRule="auto"/>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56D8"/>
    <w:pPr>
      <w:ind w:left="720"/>
      <w:contextualSpacing/>
    </w:pPr>
  </w:style>
  <w:style w:type="paragraph" w:styleId="Revision">
    <w:name w:val="Revision"/>
    <w:hidden/>
    <w:uiPriority w:val="99"/>
    <w:semiHidden/>
    <w:rsid w:val="005711D1"/>
    <w:rPr>
      <w:rFonts w:ascii="Times New Roman" w:hAnsi="Times New Roman"/>
      <w:lang w:val="en-GB" w:eastAsia="en-US"/>
    </w:rPr>
  </w:style>
  <w:style w:type="paragraph" w:styleId="NormalWeb">
    <w:name w:val="Normal (Web)"/>
    <w:basedOn w:val="Normal"/>
    <w:uiPriority w:val="99"/>
    <w:semiHidden/>
    <w:unhideWhenUsed/>
    <w:rsid w:val="00B30EF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62333">
      <w:bodyDiv w:val="1"/>
      <w:marLeft w:val="0"/>
      <w:marRight w:val="0"/>
      <w:marTop w:val="0"/>
      <w:marBottom w:val="0"/>
      <w:divBdr>
        <w:top w:val="none" w:sz="0" w:space="0" w:color="auto"/>
        <w:left w:val="none" w:sz="0" w:space="0" w:color="auto"/>
        <w:bottom w:val="none" w:sz="0" w:space="0" w:color="auto"/>
        <w:right w:val="none" w:sz="0" w:space="0" w:color="auto"/>
      </w:divBdr>
    </w:div>
    <w:div w:id="176847945">
      <w:bodyDiv w:val="1"/>
      <w:marLeft w:val="0"/>
      <w:marRight w:val="0"/>
      <w:marTop w:val="0"/>
      <w:marBottom w:val="0"/>
      <w:divBdr>
        <w:top w:val="none" w:sz="0" w:space="0" w:color="auto"/>
        <w:left w:val="none" w:sz="0" w:space="0" w:color="auto"/>
        <w:bottom w:val="none" w:sz="0" w:space="0" w:color="auto"/>
        <w:right w:val="none" w:sz="0" w:space="0" w:color="auto"/>
      </w:divBdr>
    </w:div>
    <w:div w:id="333607310">
      <w:bodyDiv w:val="1"/>
      <w:marLeft w:val="0"/>
      <w:marRight w:val="0"/>
      <w:marTop w:val="0"/>
      <w:marBottom w:val="0"/>
      <w:divBdr>
        <w:top w:val="none" w:sz="0" w:space="0" w:color="auto"/>
        <w:left w:val="none" w:sz="0" w:space="0" w:color="auto"/>
        <w:bottom w:val="none" w:sz="0" w:space="0" w:color="auto"/>
        <w:right w:val="none" w:sz="0" w:space="0" w:color="auto"/>
      </w:divBdr>
    </w:div>
    <w:div w:id="437020232">
      <w:bodyDiv w:val="1"/>
      <w:marLeft w:val="0"/>
      <w:marRight w:val="0"/>
      <w:marTop w:val="0"/>
      <w:marBottom w:val="0"/>
      <w:divBdr>
        <w:top w:val="none" w:sz="0" w:space="0" w:color="auto"/>
        <w:left w:val="none" w:sz="0" w:space="0" w:color="auto"/>
        <w:bottom w:val="none" w:sz="0" w:space="0" w:color="auto"/>
        <w:right w:val="none" w:sz="0" w:space="0" w:color="auto"/>
      </w:divBdr>
    </w:div>
    <w:div w:id="488332176">
      <w:bodyDiv w:val="1"/>
      <w:marLeft w:val="0"/>
      <w:marRight w:val="0"/>
      <w:marTop w:val="0"/>
      <w:marBottom w:val="0"/>
      <w:divBdr>
        <w:top w:val="none" w:sz="0" w:space="0" w:color="auto"/>
        <w:left w:val="none" w:sz="0" w:space="0" w:color="auto"/>
        <w:bottom w:val="none" w:sz="0" w:space="0" w:color="auto"/>
        <w:right w:val="none" w:sz="0" w:space="0" w:color="auto"/>
      </w:divBdr>
    </w:div>
    <w:div w:id="529413649">
      <w:bodyDiv w:val="1"/>
      <w:marLeft w:val="0"/>
      <w:marRight w:val="0"/>
      <w:marTop w:val="0"/>
      <w:marBottom w:val="0"/>
      <w:divBdr>
        <w:top w:val="none" w:sz="0" w:space="0" w:color="auto"/>
        <w:left w:val="none" w:sz="0" w:space="0" w:color="auto"/>
        <w:bottom w:val="none" w:sz="0" w:space="0" w:color="auto"/>
        <w:right w:val="none" w:sz="0" w:space="0" w:color="auto"/>
      </w:divBdr>
    </w:div>
    <w:div w:id="651061718">
      <w:bodyDiv w:val="1"/>
      <w:marLeft w:val="0"/>
      <w:marRight w:val="0"/>
      <w:marTop w:val="0"/>
      <w:marBottom w:val="0"/>
      <w:divBdr>
        <w:top w:val="none" w:sz="0" w:space="0" w:color="auto"/>
        <w:left w:val="none" w:sz="0" w:space="0" w:color="auto"/>
        <w:bottom w:val="none" w:sz="0" w:space="0" w:color="auto"/>
        <w:right w:val="none" w:sz="0" w:space="0" w:color="auto"/>
      </w:divBdr>
    </w:div>
    <w:div w:id="657927987">
      <w:bodyDiv w:val="1"/>
      <w:marLeft w:val="0"/>
      <w:marRight w:val="0"/>
      <w:marTop w:val="0"/>
      <w:marBottom w:val="0"/>
      <w:divBdr>
        <w:top w:val="none" w:sz="0" w:space="0" w:color="auto"/>
        <w:left w:val="none" w:sz="0" w:space="0" w:color="auto"/>
        <w:bottom w:val="none" w:sz="0" w:space="0" w:color="auto"/>
        <w:right w:val="none" w:sz="0" w:space="0" w:color="auto"/>
      </w:divBdr>
    </w:div>
    <w:div w:id="831023160">
      <w:bodyDiv w:val="1"/>
      <w:marLeft w:val="0"/>
      <w:marRight w:val="0"/>
      <w:marTop w:val="0"/>
      <w:marBottom w:val="0"/>
      <w:divBdr>
        <w:top w:val="none" w:sz="0" w:space="0" w:color="auto"/>
        <w:left w:val="none" w:sz="0" w:space="0" w:color="auto"/>
        <w:bottom w:val="none" w:sz="0" w:space="0" w:color="auto"/>
        <w:right w:val="none" w:sz="0" w:space="0" w:color="auto"/>
      </w:divBdr>
    </w:div>
    <w:div w:id="866334394">
      <w:bodyDiv w:val="1"/>
      <w:marLeft w:val="0"/>
      <w:marRight w:val="0"/>
      <w:marTop w:val="0"/>
      <w:marBottom w:val="0"/>
      <w:divBdr>
        <w:top w:val="none" w:sz="0" w:space="0" w:color="auto"/>
        <w:left w:val="none" w:sz="0" w:space="0" w:color="auto"/>
        <w:bottom w:val="none" w:sz="0" w:space="0" w:color="auto"/>
        <w:right w:val="none" w:sz="0" w:space="0" w:color="auto"/>
      </w:divBdr>
    </w:div>
    <w:div w:id="886915334">
      <w:bodyDiv w:val="1"/>
      <w:marLeft w:val="0"/>
      <w:marRight w:val="0"/>
      <w:marTop w:val="0"/>
      <w:marBottom w:val="0"/>
      <w:divBdr>
        <w:top w:val="none" w:sz="0" w:space="0" w:color="auto"/>
        <w:left w:val="none" w:sz="0" w:space="0" w:color="auto"/>
        <w:bottom w:val="none" w:sz="0" w:space="0" w:color="auto"/>
        <w:right w:val="none" w:sz="0" w:space="0" w:color="auto"/>
      </w:divBdr>
    </w:div>
    <w:div w:id="1005941659">
      <w:bodyDiv w:val="1"/>
      <w:marLeft w:val="0"/>
      <w:marRight w:val="0"/>
      <w:marTop w:val="0"/>
      <w:marBottom w:val="0"/>
      <w:divBdr>
        <w:top w:val="none" w:sz="0" w:space="0" w:color="auto"/>
        <w:left w:val="none" w:sz="0" w:space="0" w:color="auto"/>
        <w:bottom w:val="none" w:sz="0" w:space="0" w:color="auto"/>
        <w:right w:val="none" w:sz="0" w:space="0" w:color="auto"/>
      </w:divBdr>
    </w:div>
    <w:div w:id="1080249930">
      <w:bodyDiv w:val="1"/>
      <w:marLeft w:val="0"/>
      <w:marRight w:val="0"/>
      <w:marTop w:val="0"/>
      <w:marBottom w:val="0"/>
      <w:divBdr>
        <w:top w:val="none" w:sz="0" w:space="0" w:color="auto"/>
        <w:left w:val="none" w:sz="0" w:space="0" w:color="auto"/>
        <w:bottom w:val="none" w:sz="0" w:space="0" w:color="auto"/>
        <w:right w:val="none" w:sz="0" w:space="0" w:color="auto"/>
      </w:divBdr>
    </w:div>
    <w:div w:id="1290669741">
      <w:bodyDiv w:val="1"/>
      <w:marLeft w:val="0"/>
      <w:marRight w:val="0"/>
      <w:marTop w:val="0"/>
      <w:marBottom w:val="0"/>
      <w:divBdr>
        <w:top w:val="none" w:sz="0" w:space="0" w:color="auto"/>
        <w:left w:val="none" w:sz="0" w:space="0" w:color="auto"/>
        <w:bottom w:val="none" w:sz="0" w:space="0" w:color="auto"/>
        <w:right w:val="none" w:sz="0" w:space="0" w:color="auto"/>
      </w:divBdr>
    </w:div>
    <w:div w:id="1293750217">
      <w:bodyDiv w:val="1"/>
      <w:marLeft w:val="0"/>
      <w:marRight w:val="0"/>
      <w:marTop w:val="0"/>
      <w:marBottom w:val="0"/>
      <w:divBdr>
        <w:top w:val="none" w:sz="0" w:space="0" w:color="auto"/>
        <w:left w:val="none" w:sz="0" w:space="0" w:color="auto"/>
        <w:bottom w:val="none" w:sz="0" w:space="0" w:color="auto"/>
        <w:right w:val="none" w:sz="0" w:space="0" w:color="auto"/>
      </w:divBdr>
    </w:div>
    <w:div w:id="1432125312">
      <w:bodyDiv w:val="1"/>
      <w:marLeft w:val="0"/>
      <w:marRight w:val="0"/>
      <w:marTop w:val="0"/>
      <w:marBottom w:val="0"/>
      <w:divBdr>
        <w:top w:val="none" w:sz="0" w:space="0" w:color="auto"/>
        <w:left w:val="none" w:sz="0" w:space="0" w:color="auto"/>
        <w:bottom w:val="none" w:sz="0" w:space="0" w:color="auto"/>
        <w:right w:val="none" w:sz="0" w:space="0" w:color="auto"/>
      </w:divBdr>
    </w:div>
    <w:div w:id="1481115418">
      <w:bodyDiv w:val="1"/>
      <w:marLeft w:val="0"/>
      <w:marRight w:val="0"/>
      <w:marTop w:val="0"/>
      <w:marBottom w:val="0"/>
      <w:divBdr>
        <w:top w:val="none" w:sz="0" w:space="0" w:color="auto"/>
        <w:left w:val="none" w:sz="0" w:space="0" w:color="auto"/>
        <w:bottom w:val="none" w:sz="0" w:space="0" w:color="auto"/>
        <w:right w:val="none" w:sz="0" w:space="0" w:color="auto"/>
      </w:divBdr>
    </w:div>
    <w:div w:id="1618026759">
      <w:bodyDiv w:val="1"/>
      <w:marLeft w:val="0"/>
      <w:marRight w:val="0"/>
      <w:marTop w:val="0"/>
      <w:marBottom w:val="0"/>
      <w:divBdr>
        <w:top w:val="none" w:sz="0" w:space="0" w:color="auto"/>
        <w:left w:val="none" w:sz="0" w:space="0" w:color="auto"/>
        <w:bottom w:val="none" w:sz="0" w:space="0" w:color="auto"/>
        <w:right w:val="none" w:sz="0" w:space="0" w:color="auto"/>
      </w:divBdr>
    </w:div>
    <w:div w:id="203988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2.xml><?xml version="1.0" encoding="utf-8"?>
<ds:datastoreItem xmlns:ds="http://schemas.openxmlformats.org/officeDocument/2006/customXml" ds:itemID="{48544C57-8C3F-4753-8C3C-589BA3D92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C:\Users\ERAMMLA\AppData\Roaming\Microsoft\Templates\3gpp_70.dot</Template>
  <TotalTime>1</TotalTime>
  <Pages>2</Pages>
  <Words>628</Words>
  <Characters>3581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Tang</cp:lastModifiedBy>
  <cp:revision>2</cp:revision>
  <cp:lastPrinted>1900-01-01T08:00:00Z</cp:lastPrinted>
  <dcterms:created xsi:type="dcterms:W3CDTF">2022-08-25T18:07:00Z</dcterms:created>
  <dcterms:modified xsi:type="dcterms:W3CDTF">2022-08-25T18:07:00Z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